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F55B93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17540C" w:rsidRPr="0017540C">
        <w:rPr>
          <w:b/>
          <w:i/>
          <w:noProof/>
          <w:sz w:val="28"/>
        </w:rPr>
        <w:t>R5-247020</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E5D1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605DA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4D370" w:rsidR="001E41F3" w:rsidRPr="00410371" w:rsidRDefault="0017540C" w:rsidP="00547111">
            <w:pPr>
              <w:pStyle w:val="CRCoverPage"/>
              <w:spacing w:after="0"/>
              <w:rPr>
                <w:noProof/>
              </w:rPr>
            </w:pPr>
            <w:r w:rsidRPr="0017540C">
              <w:rPr>
                <w:b/>
                <w:noProof/>
                <w:sz w:val="28"/>
                <w:lang w:eastAsia="zh-CN"/>
              </w:rPr>
              <w:t>3089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14FF8" w:rsidR="001E41F3" w:rsidRDefault="00605DAC">
            <w:pPr>
              <w:pStyle w:val="CRCoverPage"/>
              <w:spacing w:after="0"/>
              <w:ind w:left="100"/>
              <w:rPr>
                <w:noProof/>
              </w:rPr>
            </w:pPr>
            <w:r w:rsidRPr="00605DAC">
              <w:t>Updating Adjacent channel selectivity test cases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840947" w:rsidR="008E48B1" w:rsidRDefault="00605DAC" w:rsidP="008E48B1">
            <w:pPr>
              <w:pStyle w:val="CRCoverPage"/>
              <w:spacing w:after="0"/>
              <w:ind w:left="100"/>
              <w:rPr>
                <w:noProof/>
                <w:lang w:eastAsia="zh-CN"/>
              </w:rPr>
            </w:pPr>
            <w:r w:rsidRPr="00605DA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3BA21" w:rsidR="008E48B1" w:rsidRDefault="00605DAC" w:rsidP="008E48B1">
            <w:pPr>
              <w:pStyle w:val="CRCoverPage"/>
              <w:spacing w:after="0"/>
              <w:ind w:left="100"/>
              <w:rPr>
                <w:noProof/>
                <w:lang w:eastAsia="zh-CN"/>
              </w:rPr>
            </w:pPr>
            <w:r>
              <w:rPr>
                <w:rFonts w:hint="eastAsia"/>
                <w:noProof/>
                <w:lang w:eastAsia="zh-CN"/>
              </w:rPr>
              <w:t xml:space="preserve">In </w:t>
            </w:r>
            <w:r>
              <w:rPr>
                <w:noProof/>
                <w:lang w:eastAsia="zh-CN"/>
              </w:rPr>
              <w:t xml:space="preserve">ACS </w:t>
            </w:r>
            <w:r>
              <w:rPr>
                <w:rFonts w:hint="eastAsia"/>
                <w:noProof/>
                <w:lang w:eastAsia="zh-CN"/>
              </w:rPr>
              <w:t>test cases</w:t>
            </w:r>
            <w:r>
              <w:rPr>
                <w:noProof/>
                <w:lang w:eastAsia="zh-CN"/>
              </w:rPr>
              <w:t xml:space="preserve"> 7.5</w:t>
            </w:r>
            <w:r w:rsidR="007938C7">
              <w:rPr>
                <w:noProof/>
                <w:lang w:eastAsia="zh-CN"/>
              </w:rPr>
              <w:t xml:space="preserve">, </w:t>
            </w:r>
            <w:r w:rsidR="007938C7" w:rsidRPr="004C55EC">
              <w:t>7.5A.1</w:t>
            </w:r>
            <w:r w:rsidR="00723034">
              <w:t>,</w:t>
            </w:r>
            <w:r w:rsidR="00723034">
              <w:rPr>
                <w:lang w:eastAsia="zh-CN"/>
              </w:rPr>
              <w:t xml:space="preserve"> 7.5A.2,</w:t>
            </w:r>
            <w:r w:rsidR="00723034">
              <w:rPr>
                <w:noProof/>
                <w:lang w:eastAsia="zh-CN"/>
              </w:rPr>
              <w:t xml:space="preserve"> 7.5D and</w:t>
            </w:r>
            <w:r w:rsidR="00723034" w:rsidRPr="004C55EC">
              <w:t xml:space="preserve"> 7.5D_1</w:t>
            </w:r>
            <w:r>
              <w:rPr>
                <w:noProof/>
                <w:lang w:eastAsia="zh-CN"/>
              </w:rPr>
              <w:t>, the requirements for 8Rx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0BEAF" w14:textId="77777777" w:rsidR="008E48B1" w:rsidRDefault="00605DAC" w:rsidP="008E48B1">
            <w:pPr>
              <w:pStyle w:val="CRCoverPage"/>
              <w:spacing w:after="0"/>
              <w:ind w:left="100"/>
              <w:rPr>
                <w:lang w:eastAsia="zh-CN"/>
              </w:rPr>
            </w:pPr>
            <w:r>
              <w:rPr>
                <w:rFonts w:hint="eastAsia"/>
                <w:noProof/>
                <w:lang w:eastAsia="zh-CN"/>
              </w:rPr>
              <w:t>In</w:t>
            </w:r>
            <w:r>
              <w:rPr>
                <w:noProof/>
                <w:lang w:eastAsia="zh-CN"/>
              </w:rPr>
              <w:t xml:space="preserve"> 7.5:</w:t>
            </w:r>
            <w:r w:rsidR="00890E4E">
              <w:rPr>
                <w:noProof/>
                <w:lang w:eastAsia="zh-CN"/>
              </w:rPr>
              <w:t xml:space="preserve"> </w:t>
            </w:r>
            <w:r w:rsidR="00890E4E">
              <w:rPr>
                <w:rFonts w:hint="eastAsia"/>
                <w:lang w:eastAsia="zh-CN"/>
              </w:rPr>
              <w:t>updating note</w:t>
            </w:r>
            <w:r w:rsidR="00890E4E">
              <w:rPr>
                <w:lang w:eastAsia="zh-CN"/>
              </w:rPr>
              <w:t xml:space="preserve"> 2 </w:t>
            </w:r>
            <w:r w:rsidR="00890E4E">
              <w:rPr>
                <w:rFonts w:hint="eastAsia"/>
                <w:lang w:eastAsia="zh-CN"/>
              </w:rPr>
              <w:t xml:space="preserve">in table </w:t>
            </w:r>
            <w:r w:rsidR="00890E4E" w:rsidRPr="004C55EC">
              <w:t>7.5.4.1-1</w:t>
            </w:r>
            <w:r w:rsidR="00890E4E">
              <w:rPr>
                <w:lang w:eastAsia="zh-CN"/>
              </w:rPr>
              <w:t xml:space="preserve"> </w:t>
            </w:r>
            <w:r w:rsidR="00890E4E">
              <w:rPr>
                <w:rFonts w:hint="eastAsia"/>
                <w:lang w:eastAsia="zh-CN"/>
              </w:rPr>
              <w:t xml:space="preserve">for </w:t>
            </w:r>
            <w:r w:rsidR="00890E4E">
              <w:rPr>
                <w:lang w:eastAsia="zh-CN"/>
              </w:rPr>
              <w:t>8R</w:t>
            </w:r>
            <w:r w:rsidR="00890E4E">
              <w:rPr>
                <w:rFonts w:hint="eastAsia"/>
                <w:lang w:eastAsia="zh-CN"/>
              </w:rPr>
              <w:t>x</w:t>
            </w:r>
          </w:p>
          <w:p w14:paraId="6217BEAD" w14:textId="77777777" w:rsidR="00890E4E" w:rsidRDefault="00890E4E" w:rsidP="008E48B1">
            <w:pPr>
              <w:pStyle w:val="CRCoverPage"/>
              <w:spacing w:after="0"/>
              <w:ind w:left="100"/>
            </w:pPr>
            <w:r>
              <w:rPr>
                <w:rFonts w:hint="eastAsia"/>
                <w:noProof/>
                <w:lang w:eastAsia="zh-CN"/>
              </w:rPr>
              <w:t>I</w:t>
            </w:r>
            <w:r>
              <w:rPr>
                <w:noProof/>
                <w:lang w:eastAsia="zh-CN"/>
              </w:rPr>
              <w:t xml:space="preserve">n </w:t>
            </w:r>
            <w:r w:rsidRPr="004C55EC">
              <w:t>7.5A.1</w:t>
            </w:r>
            <w:r>
              <w:t>:</w:t>
            </w:r>
            <w:r w:rsidR="007938C7">
              <w:t xml:space="preserve"> </w:t>
            </w:r>
            <w:r w:rsidR="007938C7">
              <w:rPr>
                <w:rFonts w:hint="eastAsia"/>
                <w:lang w:eastAsia="zh-CN"/>
              </w:rPr>
              <w:t>updating note</w:t>
            </w:r>
            <w:r w:rsidR="007938C7">
              <w:rPr>
                <w:lang w:eastAsia="zh-CN"/>
              </w:rPr>
              <w:t xml:space="preserve"> 2 </w:t>
            </w:r>
            <w:r w:rsidR="007938C7">
              <w:rPr>
                <w:rFonts w:hint="eastAsia"/>
                <w:lang w:eastAsia="zh-CN"/>
              </w:rPr>
              <w:t>in table</w:t>
            </w:r>
            <w:r w:rsidR="007938C7">
              <w:rPr>
                <w:lang w:eastAsia="zh-CN"/>
              </w:rPr>
              <w:t>s</w:t>
            </w:r>
            <w:r w:rsidR="007938C7">
              <w:rPr>
                <w:rFonts w:hint="eastAsia"/>
                <w:lang w:eastAsia="zh-CN"/>
              </w:rPr>
              <w:t xml:space="preserve"> </w:t>
            </w:r>
            <w:r w:rsidR="007938C7" w:rsidRPr="004C55EC">
              <w:t>7.5A.1.4.1-1</w:t>
            </w:r>
            <w:r w:rsidR="007938C7">
              <w:t xml:space="preserve">, </w:t>
            </w:r>
            <w:r w:rsidR="007938C7" w:rsidRPr="004C55EC">
              <w:t>7.5A.1.4.1-2</w:t>
            </w:r>
            <w:r w:rsidR="007938C7">
              <w:t xml:space="preserve"> and </w:t>
            </w:r>
            <w:r w:rsidR="007938C7" w:rsidRPr="004C55EC">
              <w:t>7.5A.1.4.1-</w:t>
            </w:r>
            <w:r w:rsidR="007938C7">
              <w:t>3 for 8Rx</w:t>
            </w:r>
          </w:p>
          <w:p w14:paraId="02FB6D3A" w14:textId="77777777" w:rsidR="0005617B" w:rsidRDefault="0005617B" w:rsidP="008E48B1">
            <w:pPr>
              <w:pStyle w:val="CRCoverPage"/>
              <w:spacing w:after="0"/>
              <w:ind w:left="100"/>
            </w:pPr>
            <w:r>
              <w:rPr>
                <w:rFonts w:hint="eastAsia"/>
                <w:lang w:eastAsia="zh-CN"/>
              </w:rPr>
              <w:t>I</w:t>
            </w:r>
            <w:r>
              <w:rPr>
                <w:lang w:eastAsia="zh-CN"/>
              </w:rPr>
              <w:t xml:space="preserve">n 7.5A.2: updating note 4 in table </w:t>
            </w:r>
            <w:r w:rsidRPr="004C55EC">
              <w:t>7.5A.2.4.1-1</w:t>
            </w:r>
            <w:r w:rsidR="00723034">
              <w:t xml:space="preserve"> for 8Rx</w:t>
            </w:r>
          </w:p>
          <w:p w14:paraId="773B18F3" w14:textId="77777777" w:rsidR="00723034" w:rsidRDefault="00723034" w:rsidP="008E48B1">
            <w:pPr>
              <w:pStyle w:val="CRCoverPage"/>
              <w:spacing w:after="0"/>
              <w:ind w:left="100"/>
            </w:pPr>
            <w:r>
              <w:rPr>
                <w:rFonts w:hint="eastAsia"/>
                <w:lang w:eastAsia="zh-CN"/>
              </w:rPr>
              <w:t>I</w:t>
            </w:r>
            <w:r>
              <w:rPr>
                <w:lang w:eastAsia="zh-CN"/>
              </w:rPr>
              <w:t>n 7.5A.3: updating note 4 in table 7</w:t>
            </w:r>
            <w:r w:rsidRPr="004C55EC">
              <w:t>.5A.3.4.1-1</w:t>
            </w:r>
            <w:r>
              <w:t xml:space="preserve"> for 8Rx</w:t>
            </w:r>
          </w:p>
          <w:p w14:paraId="476ABC48" w14:textId="77777777" w:rsidR="00723034" w:rsidRDefault="00723034" w:rsidP="008E48B1">
            <w:pPr>
              <w:pStyle w:val="CRCoverPage"/>
              <w:spacing w:after="0"/>
              <w:ind w:left="100"/>
            </w:pPr>
            <w:r>
              <w:rPr>
                <w:noProof/>
                <w:lang w:eastAsia="zh-CN"/>
              </w:rPr>
              <w:t xml:space="preserve">In 7.5D: updating note 2 in table </w:t>
            </w:r>
            <w:r w:rsidRPr="004C55EC">
              <w:t>7.5D.4.1-1</w:t>
            </w:r>
          </w:p>
          <w:p w14:paraId="31C656EC" w14:textId="3FE2BEC5" w:rsidR="00723034" w:rsidRPr="00723034" w:rsidRDefault="00723034" w:rsidP="008E48B1">
            <w:pPr>
              <w:pStyle w:val="CRCoverPage"/>
              <w:spacing w:after="0"/>
              <w:ind w:left="100"/>
              <w:rPr>
                <w:noProof/>
                <w:lang w:eastAsia="zh-CN"/>
              </w:rPr>
            </w:pPr>
            <w:r>
              <w:rPr>
                <w:rFonts w:hint="eastAsia"/>
                <w:lang w:eastAsia="zh-CN"/>
              </w:rPr>
              <w:t>I</w:t>
            </w:r>
            <w:r>
              <w:rPr>
                <w:lang w:eastAsia="zh-CN"/>
              </w:rPr>
              <w:t xml:space="preserve">n </w:t>
            </w:r>
            <w:r w:rsidRPr="004C55EC">
              <w:t>7.5D_1</w:t>
            </w:r>
            <w:r>
              <w:t xml:space="preserve">: updating note 2 in table </w:t>
            </w:r>
            <w:r w:rsidRPr="004C55EC">
              <w:t>7.5D_1.4.1-1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EBF8D" w:rsidR="008E48B1" w:rsidRDefault="00723034" w:rsidP="008E48B1">
            <w:pPr>
              <w:pStyle w:val="CRCoverPage"/>
              <w:spacing w:after="0"/>
              <w:ind w:left="100"/>
              <w:rPr>
                <w:noProof/>
                <w:lang w:eastAsia="zh-CN"/>
              </w:rPr>
            </w:pPr>
            <w:r>
              <w:rPr>
                <w:noProof/>
                <w:lang w:eastAsia="zh-CN"/>
              </w:rPr>
              <w:t>These test cases are not applicable for 8Rx UE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F4AA8" w:rsidR="008E48B1" w:rsidRDefault="00723034" w:rsidP="008E48B1">
            <w:pPr>
              <w:pStyle w:val="CRCoverPage"/>
              <w:spacing w:after="0"/>
              <w:ind w:left="100"/>
              <w:rPr>
                <w:noProof/>
                <w:lang w:eastAsia="zh-CN"/>
              </w:rPr>
            </w:pPr>
            <w:r>
              <w:rPr>
                <w:noProof/>
                <w:lang w:eastAsia="zh-CN"/>
              </w:rPr>
              <w:t xml:space="preserve">7.5, </w:t>
            </w:r>
            <w:r w:rsidRPr="004C55EC">
              <w:t>7.5A.1</w:t>
            </w:r>
            <w:r>
              <w:t>,</w:t>
            </w:r>
            <w:r>
              <w:rPr>
                <w:lang w:eastAsia="zh-CN"/>
              </w:rPr>
              <w:t xml:space="preserve"> 7.5A.2,</w:t>
            </w:r>
            <w:r>
              <w:rPr>
                <w:noProof/>
                <w:lang w:eastAsia="zh-CN"/>
              </w:rPr>
              <w:t xml:space="preserve"> 7.5D and</w:t>
            </w:r>
            <w:r w:rsidRPr="004C55EC">
              <w:t xml:space="preserve"> 7.5D_1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C5ED5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E081B" w:rsidR="008E48B1" w:rsidRDefault="00723034"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0E301" w:rsidR="008E48B1" w:rsidRPr="00BA5296" w:rsidRDefault="0017540C" w:rsidP="008E48B1">
            <w:pPr>
              <w:pStyle w:val="CRCoverPage"/>
              <w:spacing w:after="0"/>
              <w:ind w:left="100"/>
              <w:rPr>
                <w:noProof/>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74A76F" w14:textId="77777777" w:rsidR="00FF0BEE" w:rsidRPr="004C55EC" w:rsidRDefault="00FF0BEE" w:rsidP="00FF0BEE">
      <w:pPr>
        <w:pStyle w:val="Heading2"/>
      </w:pPr>
      <w:r w:rsidRPr="004C55EC">
        <w:t>7.5</w:t>
      </w:r>
      <w:r w:rsidRPr="004C55EC">
        <w:tab/>
        <w:t>Adjacent channel selectivity</w:t>
      </w:r>
    </w:p>
    <w:p w14:paraId="3EA87B98" w14:textId="6F5508A0" w:rsidR="00BA5296" w:rsidRDefault="00BA5296" w:rsidP="00BA5296">
      <w:pPr>
        <w:pStyle w:val="Heading3"/>
        <w:rPr>
          <w:noProof/>
          <w:color w:val="FF0000"/>
        </w:rPr>
      </w:pPr>
      <w:bookmarkStart w:id="2" w:name="OLE_LINK33"/>
      <w:bookmarkStart w:id="3" w:name="OLE_LINK34"/>
      <w:r w:rsidRPr="006A6DC8">
        <w:rPr>
          <w:noProof/>
          <w:color w:val="FF0000"/>
        </w:rPr>
        <w:t>&lt;</w:t>
      </w:r>
      <w:r>
        <w:rPr>
          <w:noProof/>
          <w:color w:val="FF0000"/>
        </w:rPr>
        <w:t>Unchanged Skipped</w:t>
      </w:r>
      <w:r w:rsidRPr="006A6DC8">
        <w:rPr>
          <w:noProof/>
          <w:color w:val="FF0000"/>
        </w:rPr>
        <w:t>&gt;</w:t>
      </w:r>
    </w:p>
    <w:p w14:paraId="694B3071" w14:textId="77777777" w:rsidR="00FF0BEE" w:rsidRPr="004C55EC" w:rsidRDefault="00FF0BEE" w:rsidP="00FF0BEE">
      <w:pPr>
        <w:pStyle w:val="H6"/>
      </w:pPr>
      <w:bookmarkStart w:id="4" w:name="_Toc27478435"/>
      <w:bookmarkStart w:id="5" w:name="_Toc36227154"/>
      <w:r w:rsidRPr="004C55EC">
        <w:t>7.5.4.1</w:t>
      </w:r>
      <w:r w:rsidRPr="004C55EC">
        <w:tab/>
        <w:t>Initial conditions</w:t>
      </w:r>
      <w:bookmarkEnd w:id="4"/>
      <w:bookmarkEnd w:id="5"/>
    </w:p>
    <w:p w14:paraId="048E5F1B" w14:textId="77777777" w:rsidR="00FF0BEE" w:rsidRPr="004C55EC" w:rsidRDefault="00FF0BEE" w:rsidP="00FF0BEE">
      <w:r w:rsidRPr="004C55EC">
        <w:t>Initial conditions are a set of test configurations the UE needs to be tested in and the steps for the SS to take with the UE to reach the correct measurement state.</w:t>
      </w:r>
    </w:p>
    <w:p w14:paraId="64E3528B" w14:textId="77777777" w:rsidR="00FF0BEE" w:rsidRPr="004C55EC" w:rsidRDefault="00FF0BEE" w:rsidP="00FF0BEE">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7FE28020" w14:textId="77777777" w:rsidR="00FF0BEE" w:rsidRPr="004C55EC" w:rsidRDefault="00FF0BEE" w:rsidP="00FF0BEE">
      <w:pPr>
        <w:pStyle w:val="TH"/>
        <w:rPr>
          <w:lang w:eastAsia="zh-CN"/>
        </w:rPr>
      </w:pPr>
      <w:r w:rsidRPr="004C55EC">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F0BEE" w:rsidRPr="004C55EC" w14:paraId="34418B2D"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F5A3F77" w14:textId="77777777" w:rsidR="00FF0BEE" w:rsidRPr="004C55EC" w:rsidRDefault="00FF0BEE" w:rsidP="00E557DB">
            <w:pPr>
              <w:pStyle w:val="TAH"/>
            </w:pPr>
            <w:r w:rsidRPr="004C55EC">
              <w:t>Default Conditions</w:t>
            </w:r>
          </w:p>
        </w:tc>
      </w:tr>
      <w:tr w:rsidR="00FF0BEE" w:rsidRPr="004C55EC" w14:paraId="22FC534D"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1851A1C" w14:textId="77777777" w:rsidR="00FF0BEE" w:rsidRPr="004C55EC" w:rsidRDefault="00FF0BEE" w:rsidP="00E557DB">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A477910" w14:textId="77777777" w:rsidR="00FF0BEE" w:rsidRPr="004C55EC" w:rsidRDefault="00FF0BEE" w:rsidP="00E557DB">
            <w:pPr>
              <w:pStyle w:val="TAL"/>
            </w:pPr>
            <w:r w:rsidRPr="004C55EC">
              <w:t>Normal</w:t>
            </w:r>
          </w:p>
        </w:tc>
      </w:tr>
      <w:tr w:rsidR="00FF0BEE" w:rsidRPr="004C55EC" w14:paraId="0CCDDDCC"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5146772" w14:textId="77777777" w:rsidR="00FF0BEE" w:rsidRPr="004C55EC" w:rsidRDefault="00FF0BEE" w:rsidP="00E557DB">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AD15C47" w14:textId="77777777" w:rsidR="00FF0BEE" w:rsidRPr="004C55EC" w:rsidRDefault="00FF0BEE" w:rsidP="00E557DB">
            <w:pPr>
              <w:pStyle w:val="TAL"/>
            </w:pPr>
            <w:proofErr w:type="spellStart"/>
            <w:r w:rsidRPr="004C55EC">
              <w:rPr>
                <w:lang w:eastAsia="zh-CN"/>
              </w:rPr>
              <w:t>Mid range</w:t>
            </w:r>
            <w:proofErr w:type="spellEnd"/>
            <w:r w:rsidRPr="004C55EC">
              <w:t xml:space="preserve"> (NOTE 4)</w:t>
            </w:r>
          </w:p>
        </w:tc>
      </w:tr>
      <w:tr w:rsidR="00FF0BEE" w:rsidRPr="004C55EC" w14:paraId="0B6B4DA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C291F5" w14:textId="77777777" w:rsidR="00FF0BEE" w:rsidRPr="004C55EC" w:rsidRDefault="00FF0BEE" w:rsidP="00E557DB">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3663C58" w14:textId="77777777" w:rsidR="00FF0BEE" w:rsidRPr="004C55EC" w:rsidRDefault="00FF0BEE" w:rsidP="00E557DB">
            <w:pPr>
              <w:pStyle w:val="TAL"/>
            </w:pPr>
            <w:r w:rsidRPr="004C55EC">
              <w:t>Lowest, Mid, Highest</w:t>
            </w:r>
          </w:p>
          <w:p w14:paraId="1425DBBB" w14:textId="77777777" w:rsidR="00FF0BEE" w:rsidRPr="004C55EC" w:rsidRDefault="00FF0BEE" w:rsidP="00E557DB">
            <w:pPr>
              <w:pStyle w:val="TAL"/>
            </w:pPr>
            <w:r w:rsidRPr="004C55EC">
              <w:t>Lowest UL / Lowest DL, Lowest UL / Highest DL (NOTE 3)</w:t>
            </w:r>
          </w:p>
        </w:tc>
      </w:tr>
      <w:tr w:rsidR="00FF0BEE" w:rsidRPr="004C55EC" w14:paraId="61409BD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8EECC4" w14:textId="77777777" w:rsidR="00FF0BEE" w:rsidRPr="004C55EC" w:rsidRDefault="00FF0BEE" w:rsidP="00E557DB">
            <w:pPr>
              <w:pStyle w:val="TAL"/>
            </w:pPr>
            <w:r w:rsidRPr="004C55EC">
              <w:t>Test SCS as specified in Table 5.3.5-1</w:t>
            </w:r>
            <w:r w:rsidRPr="004C55E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C1DE0AA" w14:textId="77777777" w:rsidR="00FF0BEE" w:rsidRPr="004C55EC" w:rsidRDefault="00FF0BEE" w:rsidP="00E557DB">
            <w:pPr>
              <w:pStyle w:val="TAL"/>
            </w:pPr>
            <w:r w:rsidRPr="004C55EC">
              <w:t>Lowest</w:t>
            </w:r>
          </w:p>
        </w:tc>
      </w:tr>
      <w:tr w:rsidR="00FF0BEE" w:rsidRPr="004C55EC" w14:paraId="652F65A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6A78F41" w14:textId="77777777" w:rsidR="00FF0BEE" w:rsidRPr="004C55EC" w:rsidRDefault="00FF0BEE" w:rsidP="00E557DB">
            <w:pPr>
              <w:pStyle w:val="TAH"/>
            </w:pPr>
            <w:r w:rsidRPr="004C55EC">
              <w:t>Test Parameters</w:t>
            </w:r>
          </w:p>
        </w:tc>
      </w:tr>
      <w:tr w:rsidR="00FF0BEE" w:rsidRPr="004C55EC" w14:paraId="0EDBF14D"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65BF54F" w14:textId="77777777" w:rsidR="00FF0BEE" w:rsidRPr="004C55EC" w:rsidRDefault="00FF0BE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0DECDA2" w14:textId="77777777" w:rsidR="00FF0BEE" w:rsidRPr="004C55EC" w:rsidRDefault="00FF0BEE" w:rsidP="00E557DB">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E83BC4F" w14:textId="77777777" w:rsidR="00FF0BEE" w:rsidRPr="004C55EC" w:rsidRDefault="00FF0BEE" w:rsidP="00E557DB">
            <w:pPr>
              <w:pStyle w:val="TAH"/>
            </w:pPr>
            <w:r w:rsidRPr="004C55EC">
              <w:t>Uplink Configuration</w:t>
            </w:r>
          </w:p>
        </w:tc>
      </w:tr>
      <w:tr w:rsidR="00FF0BEE" w:rsidRPr="004C55EC" w14:paraId="6A083A8D"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6C4DF35" w14:textId="77777777" w:rsidR="00FF0BEE" w:rsidRPr="004C55EC" w:rsidRDefault="00FF0BEE" w:rsidP="00E557DB">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9B3ABA0" w14:textId="77777777" w:rsidR="00FF0BEE" w:rsidRPr="004C55EC" w:rsidRDefault="00FF0BEE" w:rsidP="00E557DB">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CCBFBE2" w14:textId="77777777" w:rsidR="00FF0BEE" w:rsidRPr="004C55EC" w:rsidRDefault="00FF0BEE" w:rsidP="00E557DB">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88AD004" w14:textId="77777777" w:rsidR="00FF0BEE" w:rsidRPr="004C55EC" w:rsidRDefault="00FF0BEE" w:rsidP="00E557DB">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05AE4CB" w14:textId="77777777" w:rsidR="00FF0BEE" w:rsidRPr="004C55EC" w:rsidRDefault="00FF0BEE" w:rsidP="00E557DB">
            <w:pPr>
              <w:pStyle w:val="TAH"/>
            </w:pPr>
            <w:r w:rsidRPr="004C55EC">
              <w:t>RB allocation</w:t>
            </w:r>
          </w:p>
        </w:tc>
      </w:tr>
      <w:tr w:rsidR="00FF0BEE" w:rsidRPr="004C55EC" w14:paraId="4265EEC3"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8BB2856" w14:textId="77777777" w:rsidR="00FF0BEE" w:rsidRPr="004C55EC" w:rsidRDefault="00FF0BEE" w:rsidP="00E557DB">
            <w:pPr>
              <w:pStyle w:val="TAH"/>
            </w:pPr>
            <w:r w:rsidRPr="004C55EC">
              <w:t>1</w:t>
            </w:r>
          </w:p>
        </w:tc>
        <w:tc>
          <w:tcPr>
            <w:tcW w:w="1890" w:type="dxa"/>
            <w:tcBorders>
              <w:top w:val="single" w:sz="4" w:space="0" w:color="auto"/>
              <w:left w:val="single" w:sz="4" w:space="0" w:color="auto"/>
              <w:right w:val="single" w:sz="4" w:space="0" w:color="auto"/>
            </w:tcBorders>
          </w:tcPr>
          <w:p w14:paraId="1F074169" w14:textId="77777777" w:rsidR="00FF0BEE" w:rsidRPr="004C55EC" w:rsidRDefault="00FF0BEE" w:rsidP="00E557DB">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74652EA3" w14:textId="77777777" w:rsidR="00FF0BEE" w:rsidRPr="004C55EC" w:rsidRDefault="00FF0BEE" w:rsidP="00E557DB">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68BB06B8" w14:textId="77777777" w:rsidR="00FF0BEE" w:rsidRPr="004C55EC" w:rsidRDefault="00FF0BEE" w:rsidP="00E557DB">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69FDA313" w14:textId="77777777" w:rsidR="00FF0BEE" w:rsidRPr="004C55EC" w:rsidRDefault="00FF0BEE" w:rsidP="00E557DB">
            <w:pPr>
              <w:pStyle w:val="TAH"/>
            </w:pPr>
            <w:r w:rsidRPr="004C55EC">
              <w:rPr>
                <w:lang w:eastAsia="zh-CN"/>
              </w:rPr>
              <w:t>NOTE 1</w:t>
            </w:r>
          </w:p>
        </w:tc>
      </w:tr>
      <w:tr w:rsidR="00FF0BEE" w:rsidRPr="004C55EC" w14:paraId="3D4464A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858707" w14:textId="77777777" w:rsidR="00FF0BEE" w:rsidRPr="004C55EC" w:rsidRDefault="00FF0BEE" w:rsidP="00E557DB">
            <w:pPr>
              <w:pStyle w:val="TAN"/>
              <w:rPr>
                <w:lang w:eastAsia="zh-CN"/>
              </w:rPr>
            </w:pPr>
            <w:r w:rsidRPr="004C55EC">
              <w:rPr>
                <w:lang w:eastAsia="zh-CN"/>
              </w:rPr>
              <w:t>NOTE 1:</w:t>
            </w:r>
            <w:r w:rsidRPr="004C55EC">
              <w:rPr>
                <w:lang w:eastAsia="zh-CN"/>
              </w:rPr>
              <w:tab/>
              <w:t>The specific configuration of uplink and downlink are defined in Table 7.3.2.4.1-1.</w:t>
            </w:r>
          </w:p>
          <w:p w14:paraId="2C9A0FBB" w14:textId="26E32470" w:rsidR="00FF0BEE" w:rsidRPr="004C55EC" w:rsidRDefault="00FF0BEE" w:rsidP="00E557DB">
            <w:pPr>
              <w:pStyle w:val="TAN"/>
              <w:rPr>
                <w:lang w:eastAsia="zh-CN"/>
              </w:rPr>
            </w:pPr>
            <w:r w:rsidRPr="00916F44">
              <w:rPr>
                <w:lang w:eastAsia="zh-CN"/>
              </w:rPr>
              <w:t>NOTE 2:</w:t>
            </w:r>
            <w:r w:rsidRPr="00916F44">
              <w:rPr>
                <w:lang w:eastAsia="zh-CN"/>
              </w:rPr>
              <w:tab/>
              <w:t>In a band where UE supports 4Rx</w:t>
            </w:r>
            <w:ins w:id="6" w:author="Huawei" w:date="2024-10-29T16:33:00Z">
              <w:r w:rsidR="00F42BBA" w:rsidRPr="00916F44">
                <w:rPr>
                  <w:lang w:eastAsia="zh-CN"/>
                </w:rPr>
                <w:t xml:space="preserve"> but not supports 8Rx</w:t>
              </w:r>
            </w:ins>
            <w:r w:rsidRPr="00916F44">
              <w:rPr>
                <w:lang w:eastAsia="zh-CN"/>
              </w:rPr>
              <w:t>, the test shall be performed only with 4Rx antennas ports connected and 4Rx REFSENS requirement (</w:t>
            </w:r>
            <w:ins w:id="7" w:author="Huawei" w:date="2024-10-29T16:34:00Z">
              <w:r w:rsidR="00F42BBA" w:rsidRPr="00916F44">
                <w:rPr>
                  <w:lang w:eastAsia="zh-CN"/>
                </w:rPr>
                <w:t>Table 7.3.2.5-2a and Table 7.3.2.5-2b</w:t>
              </w:r>
            </w:ins>
            <w:del w:id="8" w:author="Huawei" w:date="2024-10-29T16:34:00Z">
              <w:r w:rsidRPr="00916F44" w:rsidDel="00F42BBA">
                <w:rPr>
                  <w:lang w:eastAsia="zh-CN"/>
                </w:rPr>
                <w:delText>Table 7.3.2.5-2</w:delText>
              </w:r>
            </w:del>
            <w:r w:rsidRPr="00916F44">
              <w:rPr>
                <w:lang w:eastAsia="zh-CN"/>
              </w:rPr>
              <w:t>) is used in the test requirements.</w:t>
            </w:r>
            <w:ins w:id="9" w:author="Huawei" w:date="2024-10-29T16:34:00Z">
              <w:r w:rsidR="00F42BBA" w:rsidRPr="00916F44">
                <w:rPr>
                  <w:lang w:eastAsia="zh-CN"/>
                </w:rPr>
                <w:t xml:space="preserve"> In a band where UE supports 8Rx, the test shall be performed only with 8Rx antennas ports co</w:t>
              </w:r>
              <w:r w:rsidR="00F42BBA" w:rsidRPr="006C6AFA">
                <w:rPr>
                  <w:lang w:eastAsia="zh-CN"/>
                </w:rPr>
                <w:t xml:space="preserve">nnected and </w:t>
              </w:r>
              <w:r w:rsidR="00F42BBA">
                <w:rPr>
                  <w:lang w:eastAsia="zh-CN"/>
                </w:rPr>
                <w:t>8</w:t>
              </w:r>
              <w:r w:rsidR="00F42BBA" w:rsidRPr="006C6AFA">
                <w:rPr>
                  <w:lang w:eastAsia="zh-CN"/>
                </w:rPr>
                <w:t>Rx REFSENS requirement (Table 7.3.2.5-</w:t>
              </w:r>
              <w:r w:rsidR="00F42BBA">
                <w:rPr>
                  <w:lang w:eastAsia="zh-CN"/>
                </w:rPr>
                <w:t xml:space="preserve">2e and </w:t>
              </w:r>
              <w:r w:rsidR="00F42BBA" w:rsidRPr="006C6AFA">
                <w:rPr>
                  <w:lang w:eastAsia="zh-CN"/>
                </w:rPr>
                <w:t>Table 7.3.2.5-</w:t>
              </w:r>
              <w:r w:rsidR="00F42BBA">
                <w:rPr>
                  <w:lang w:eastAsia="zh-CN"/>
                </w:rPr>
                <w:t>2f</w:t>
              </w:r>
              <w:r w:rsidR="00F42BBA" w:rsidRPr="006C6AFA">
                <w:rPr>
                  <w:lang w:eastAsia="zh-CN"/>
                </w:rPr>
                <w:t>) is used in the test requirements</w:t>
              </w:r>
              <w:r w:rsidR="00F42BBA">
                <w:rPr>
                  <w:lang w:eastAsia="zh-CN"/>
                </w:rPr>
                <w:t xml:space="preserve">. Otherwise, </w:t>
              </w:r>
              <w:r w:rsidR="00F42BBA" w:rsidRPr="00354D3B">
                <w:rPr>
                  <w:lang w:eastAsia="zh-CN"/>
                </w:rPr>
                <w:t>the UE shall be verified with two Rx antenna ports</w:t>
              </w:r>
              <w:r w:rsidR="00F42BBA">
                <w:rPr>
                  <w:lang w:eastAsia="zh-CN"/>
                </w:rPr>
                <w:t>.</w:t>
              </w:r>
            </w:ins>
          </w:p>
          <w:p w14:paraId="2D5A39E6" w14:textId="77777777" w:rsidR="00FF0BEE" w:rsidRPr="004C55EC" w:rsidRDefault="00FF0BEE" w:rsidP="00E557DB">
            <w:pPr>
              <w:pStyle w:val="TAN"/>
              <w:rPr>
                <w:lang w:eastAsia="zh-CN"/>
              </w:rPr>
            </w:pPr>
            <w:r w:rsidRPr="004C55EC">
              <w:rPr>
                <w:lang w:eastAsia="zh-CN"/>
              </w:rPr>
              <w:t>NOTE 3:</w:t>
            </w:r>
            <w:r w:rsidRPr="004C55EC">
              <w:rPr>
                <w:lang w:eastAsia="zh-CN"/>
              </w:rPr>
              <w:tab/>
            </w:r>
            <w:r w:rsidRPr="004C55EC">
              <w:t>Additional test points selected according to asymmetric channel bandwidths specified in clause 5.3.6. DL channel bandwidth shall be selected first.</w:t>
            </w:r>
          </w:p>
          <w:p w14:paraId="796BF289" w14:textId="77777777" w:rsidR="00FF0BEE" w:rsidRPr="004C55EC" w:rsidRDefault="00FF0BEE" w:rsidP="00E557DB">
            <w:pPr>
              <w:pStyle w:val="TAN"/>
            </w:pPr>
            <w:r w:rsidRPr="004C55EC">
              <w:rPr>
                <w:lang w:eastAsia="zh-CN"/>
              </w:rPr>
              <w:t>NOTE 4:</w:t>
            </w:r>
            <w:r w:rsidRPr="004C55EC">
              <w:rPr>
                <w:lang w:eastAsia="zh-CN"/>
              </w:rPr>
              <w:tab/>
              <w:t>For NR band n28, 30MHz test channel bandwidth is tested with Low range test frequencies.</w:t>
            </w:r>
          </w:p>
        </w:tc>
      </w:tr>
    </w:tbl>
    <w:p w14:paraId="2C38E387" w14:textId="2788DBB8" w:rsidR="00BA5296" w:rsidRPr="00FF0BEE" w:rsidRDefault="00BA5296" w:rsidP="00BA5296"/>
    <w:p w14:paraId="3B7A6BDD" w14:textId="77777777" w:rsidR="00FF0BEE" w:rsidRDefault="00FF0BEE" w:rsidP="00FF0BEE">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7496EEE" w14:textId="77777777" w:rsidR="00FF0BEE" w:rsidRPr="004C55EC" w:rsidRDefault="00FF0BEE" w:rsidP="00FF0BEE">
      <w:pPr>
        <w:pStyle w:val="Heading3"/>
      </w:pPr>
      <w:bookmarkStart w:id="10" w:name="_Toc27478444"/>
      <w:bookmarkStart w:id="11" w:name="_Toc36227163"/>
      <w:r w:rsidRPr="004C55EC">
        <w:t>7.5A.1</w:t>
      </w:r>
      <w:r w:rsidRPr="004C55EC">
        <w:tab/>
        <w:t>Adjacent channel selectivity for CA (2DL CA</w:t>
      </w:r>
      <w:bookmarkEnd w:id="10"/>
      <w:bookmarkEnd w:id="11"/>
      <w:r w:rsidRPr="004C55EC">
        <w:t>)</w:t>
      </w:r>
    </w:p>
    <w:p w14:paraId="5EE4FA3B" w14:textId="42FFB368"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5689D84" w14:textId="77777777" w:rsidR="00FF0BEE" w:rsidRPr="004C55EC" w:rsidRDefault="00FF0BEE" w:rsidP="00FF0BEE">
      <w:pPr>
        <w:pStyle w:val="TH"/>
      </w:pPr>
      <w:r w:rsidRPr="004C55EC">
        <w:t>Table 7.5A.1.4.1-1: Test Configuration Table for intra-band contiguous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FF0BEE" w:rsidRPr="004C55EC" w14:paraId="06B0FC3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96F8794" w14:textId="77777777" w:rsidR="00FF0BEE" w:rsidRPr="004C55EC" w:rsidRDefault="00FF0BEE" w:rsidP="00E557DB">
            <w:pPr>
              <w:pStyle w:val="TAH"/>
              <w:rPr>
                <w:rFonts w:eastAsia="宋体"/>
              </w:rPr>
            </w:pPr>
            <w:r w:rsidRPr="004C55EC">
              <w:rPr>
                <w:rFonts w:eastAsia="宋体"/>
              </w:rPr>
              <w:t>Default Conditions</w:t>
            </w:r>
          </w:p>
        </w:tc>
      </w:tr>
      <w:tr w:rsidR="00FF0BEE" w:rsidRPr="004C55EC" w14:paraId="0DCB040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EC81CA6" w14:textId="77777777" w:rsidR="00FF0BEE" w:rsidRPr="004C55EC" w:rsidRDefault="00FF0BEE" w:rsidP="00E557DB">
            <w:pPr>
              <w:pStyle w:val="TAL"/>
              <w:rPr>
                <w:rFonts w:eastAsia="宋体"/>
              </w:rPr>
            </w:pPr>
            <w:r w:rsidRPr="004C55EC">
              <w:rPr>
                <w:rFonts w:eastAsia="宋体"/>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DFFEA43" w14:textId="77777777" w:rsidR="00FF0BEE" w:rsidRPr="004C55EC" w:rsidRDefault="00FF0BEE" w:rsidP="00E557DB">
            <w:pPr>
              <w:pStyle w:val="TAL"/>
              <w:rPr>
                <w:rFonts w:eastAsia="宋体"/>
              </w:rPr>
            </w:pPr>
            <w:r w:rsidRPr="004C55EC">
              <w:rPr>
                <w:rFonts w:eastAsia="宋体"/>
              </w:rPr>
              <w:t>Normal</w:t>
            </w:r>
          </w:p>
        </w:tc>
      </w:tr>
      <w:tr w:rsidR="00FF0BEE" w:rsidRPr="004C55EC" w14:paraId="0DCCC51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6550FC" w14:textId="77777777" w:rsidR="00FF0BEE" w:rsidRPr="004C55EC" w:rsidRDefault="00FF0BEE" w:rsidP="00E557DB">
            <w:pPr>
              <w:pStyle w:val="TAL"/>
              <w:rPr>
                <w:rFonts w:eastAsia="宋体"/>
              </w:rPr>
            </w:pPr>
            <w:r w:rsidRPr="004C55EC">
              <w:rPr>
                <w:rFonts w:eastAsia="宋体"/>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9E0BD59" w14:textId="77777777" w:rsidR="00FF0BEE" w:rsidRPr="004C55EC" w:rsidRDefault="00FF0BEE" w:rsidP="00E557DB">
            <w:pPr>
              <w:pStyle w:val="TAL"/>
              <w:rPr>
                <w:rFonts w:eastAsia="宋体"/>
              </w:rPr>
            </w:pPr>
            <w:proofErr w:type="spellStart"/>
            <w:r w:rsidRPr="004C55EC">
              <w:rPr>
                <w:rFonts w:eastAsia="宋体"/>
                <w:lang w:eastAsia="zh-CN"/>
              </w:rPr>
              <w:t>Mid range</w:t>
            </w:r>
            <w:proofErr w:type="spellEnd"/>
          </w:p>
        </w:tc>
      </w:tr>
      <w:tr w:rsidR="00FF0BEE" w:rsidRPr="004C55EC" w14:paraId="3B10D8B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B1E152" w14:textId="77777777" w:rsidR="00FF0BEE" w:rsidRPr="004C55EC" w:rsidRDefault="00FF0BEE" w:rsidP="00E557DB">
            <w:pPr>
              <w:pStyle w:val="TAL"/>
              <w:rPr>
                <w:rFonts w:eastAsia="宋体"/>
              </w:rPr>
            </w:pPr>
            <w:r w:rsidRPr="004C55EC">
              <w:t>Test CC Combination setting (</w:t>
            </w:r>
            <w:proofErr w:type="spellStart"/>
            <w:r w:rsidRPr="004C55EC">
              <w:t>N</w:t>
            </w:r>
            <w:r w:rsidRPr="004C55EC">
              <w:rPr>
                <w:vertAlign w:val="subscript"/>
              </w:rPr>
              <w:t>RB_agg</w:t>
            </w:r>
            <w:proofErr w:type="spellEnd"/>
            <w:r w:rsidRPr="004C55EC">
              <w:t>) as specified in Table 5.5A.1-1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5A1DB1B9" w14:textId="77777777" w:rsidR="00FF0BEE" w:rsidRPr="004C55EC" w:rsidRDefault="00FF0BEE" w:rsidP="00E557DB">
            <w:pPr>
              <w:pStyle w:val="TAL"/>
              <w:rPr>
                <w:rFonts w:eastAsia="宋体"/>
              </w:rPr>
            </w:pPr>
            <w:r w:rsidRPr="004C55EC">
              <w:t xml:space="preserve">Lowest </w:t>
            </w:r>
            <w:proofErr w:type="spellStart"/>
            <w:r w:rsidRPr="004C55EC">
              <w:t>N</w:t>
            </w:r>
            <w:r w:rsidRPr="004C55EC">
              <w:rPr>
                <w:vertAlign w:val="subscript"/>
              </w:rPr>
              <w:t>RB_agg</w:t>
            </w:r>
            <w:proofErr w:type="spellEnd"/>
            <w:r w:rsidRPr="004C55EC">
              <w:t xml:space="preserve">, Highest </w:t>
            </w:r>
            <w:proofErr w:type="spellStart"/>
            <w:r w:rsidRPr="004C55EC">
              <w:t>N</w:t>
            </w:r>
            <w:r w:rsidRPr="004C55EC">
              <w:rPr>
                <w:vertAlign w:val="subscript"/>
              </w:rPr>
              <w:t>RB_agg</w:t>
            </w:r>
            <w:proofErr w:type="spellEnd"/>
          </w:p>
          <w:p w14:paraId="4037E31E" w14:textId="77777777" w:rsidR="00FF0BEE" w:rsidRPr="004C55EC" w:rsidRDefault="00FF0BEE" w:rsidP="00E557DB">
            <w:pPr>
              <w:pStyle w:val="TAL"/>
              <w:rPr>
                <w:rFonts w:eastAsia="宋体"/>
              </w:rPr>
            </w:pPr>
            <w:r w:rsidRPr="004C55EC">
              <w:rPr>
                <w:lang w:eastAsia="zh-CN"/>
              </w:rPr>
              <w:t>NOTE 3</w:t>
            </w:r>
          </w:p>
        </w:tc>
      </w:tr>
      <w:tr w:rsidR="00FF0BEE" w:rsidRPr="004C55EC" w14:paraId="40598AA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05747D1" w14:textId="77777777" w:rsidR="00FF0BEE" w:rsidRPr="004C55EC" w:rsidRDefault="00FF0BEE" w:rsidP="00E557DB">
            <w:pPr>
              <w:pStyle w:val="TAL"/>
              <w:rPr>
                <w:rFonts w:eastAsia="宋体"/>
              </w:rPr>
            </w:pPr>
            <w:r w:rsidRPr="004C55EC">
              <w:rPr>
                <w:rFonts w:eastAsia="宋体"/>
              </w:rPr>
              <w:t>Test SCS as specified in Table 5.3.5-1</w:t>
            </w:r>
            <w:r w:rsidRPr="004C55EC" w:rsidDel="004E6CCD">
              <w:rPr>
                <w:rFonts w:eastAsia="宋体"/>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7F6AD425" w14:textId="77777777" w:rsidR="00FF0BEE" w:rsidRPr="004C55EC" w:rsidRDefault="00FF0BEE" w:rsidP="00E557DB">
            <w:pPr>
              <w:pStyle w:val="TAL"/>
              <w:rPr>
                <w:rFonts w:eastAsia="宋体"/>
              </w:rPr>
            </w:pPr>
            <w:r w:rsidRPr="004C55EC">
              <w:rPr>
                <w:rFonts w:eastAsia="宋体"/>
              </w:rPr>
              <w:t>Lowest</w:t>
            </w:r>
          </w:p>
        </w:tc>
      </w:tr>
      <w:tr w:rsidR="00FF0BEE" w:rsidRPr="004C55EC" w14:paraId="03E06FC1"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627E747" w14:textId="77777777" w:rsidR="00FF0BEE" w:rsidRPr="004C55EC" w:rsidRDefault="00FF0BEE" w:rsidP="00E557DB">
            <w:pPr>
              <w:pStyle w:val="TAH"/>
              <w:rPr>
                <w:rFonts w:eastAsia="宋体"/>
              </w:rPr>
            </w:pPr>
            <w:r w:rsidRPr="004C55EC">
              <w:rPr>
                <w:rFonts w:eastAsia="宋体"/>
              </w:rPr>
              <w:t>Test Parameters</w:t>
            </w:r>
          </w:p>
        </w:tc>
      </w:tr>
      <w:tr w:rsidR="00FF0BEE" w:rsidRPr="004C55EC" w14:paraId="1F92D503"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42BF43D" w14:textId="77777777" w:rsidR="00FF0BEE" w:rsidRPr="004C55EC" w:rsidRDefault="00FF0BEE" w:rsidP="00E557DB">
            <w:pPr>
              <w:pStyle w:val="TAH"/>
              <w:rPr>
                <w:rFonts w:eastAsia="宋体"/>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54599AF" w14:textId="77777777" w:rsidR="00FF0BEE" w:rsidRPr="004C55EC" w:rsidRDefault="00FF0BEE" w:rsidP="00E557DB">
            <w:pPr>
              <w:pStyle w:val="TAH"/>
              <w:rPr>
                <w:rFonts w:eastAsia="宋体"/>
              </w:rPr>
            </w:pPr>
            <w:r w:rsidRPr="004C55EC">
              <w:rPr>
                <w:rFonts w:eastAsia="宋体"/>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A259A07" w14:textId="77777777" w:rsidR="00FF0BEE" w:rsidRPr="004C55EC" w:rsidRDefault="00FF0BEE" w:rsidP="00E557DB">
            <w:pPr>
              <w:pStyle w:val="TAH"/>
              <w:rPr>
                <w:rFonts w:eastAsia="宋体"/>
              </w:rPr>
            </w:pPr>
            <w:r w:rsidRPr="004C55EC">
              <w:rPr>
                <w:rFonts w:eastAsia="宋体"/>
              </w:rPr>
              <w:t>Uplink Configuration</w:t>
            </w:r>
          </w:p>
        </w:tc>
      </w:tr>
      <w:tr w:rsidR="00FF0BEE" w:rsidRPr="004C55EC" w14:paraId="0436882A"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F029F17" w14:textId="77777777" w:rsidR="00FF0BEE" w:rsidRPr="004C55EC" w:rsidRDefault="00FF0BEE" w:rsidP="00E557DB">
            <w:pPr>
              <w:pStyle w:val="TAH"/>
              <w:rPr>
                <w:rFonts w:eastAsia="宋体"/>
              </w:rPr>
            </w:pPr>
            <w:r w:rsidRPr="004C55EC">
              <w:rPr>
                <w:rFonts w:eastAsia="宋体"/>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029E2EBE" w14:textId="77777777" w:rsidR="00FF0BEE" w:rsidRPr="004C55EC" w:rsidRDefault="00FF0BEE" w:rsidP="00E557DB">
            <w:pPr>
              <w:pStyle w:val="TAH"/>
              <w:rPr>
                <w:rFonts w:eastAsia="宋体"/>
                <w:lang w:eastAsia="zh-CN"/>
              </w:rPr>
            </w:pPr>
            <w:r w:rsidRPr="004C55EC">
              <w:rPr>
                <w:rFonts w:eastAsia="宋体"/>
                <w:lang w:eastAsia="zh-CN"/>
              </w:rPr>
              <w:t>CC</w:t>
            </w:r>
          </w:p>
          <w:p w14:paraId="0973EC65" w14:textId="77777777" w:rsidR="00FF0BEE" w:rsidRPr="004C55EC" w:rsidRDefault="00FF0BEE" w:rsidP="00E557DB">
            <w:pPr>
              <w:pStyle w:val="TAH"/>
            </w:pPr>
            <w:proofErr w:type="spellStart"/>
            <w:r w:rsidRPr="004C55EC">
              <w:rPr>
                <w:rFonts w:eastAsia="宋体"/>
              </w:rPr>
              <w:t>Mod'n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40891B" w14:textId="77777777" w:rsidR="00FF0BEE" w:rsidRPr="004C55EC" w:rsidRDefault="00FF0BEE" w:rsidP="00E557DB">
            <w:pPr>
              <w:pStyle w:val="TAH"/>
              <w:rPr>
                <w:rFonts w:eastAsia="宋体"/>
              </w:rPr>
            </w:pPr>
            <w:r w:rsidRPr="004C55EC">
              <w:rPr>
                <w:rFonts w:eastAsia="宋体"/>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29D893F0" w14:textId="77777777" w:rsidR="00FF0BEE" w:rsidRPr="004C55EC" w:rsidRDefault="00FF0BEE" w:rsidP="00E557DB">
            <w:pPr>
              <w:pStyle w:val="TAH"/>
              <w:rPr>
                <w:rFonts w:eastAsia="宋体"/>
              </w:rPr>
            </w:pPr>
            <w:r w:rsidRPr="004C55EC">
              <w:rPr>
                <w:rFonts w:eastAsia="宋体"/>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4B01F26" w14:textId="77777777" w:rsidR="00FF0BEE" w:rsidRPr="004C55EC" w:rsidRDefault="00FF0BEE" w:rsidP="00E557DB">
            <w:pPr>
              <w:pStyle w:val="TAH"/>
              <w:rPr>
                <w:rFonts w:eastAsia="宋体"/>
                <w:lang w:eastAsia="zh-CN"/>
              </w:rPr>
            </w:pPr>
            <w:r w:rsidRPr="004C55EC">
              <w:rPr>
                <w:rFonts w:eastAsia="宋体"/>
                <w:lang w:eastAsia="zh-CN"/>
              </w:rPr>
              <w:t>CC</w:t>
            </w:r>
          </w:p>
          <w:p w14:paraId="23A7E127" w14:textId="77777777" w:rsidR="00FF0BEE" w:rsidRPr="004C55EC" w:rsidRDefault="00FF0BEE" w:rsidP="00E557DB">
            <w:pPr>
              <w:pStyle w:val="TAH"/>
            </w:pPr>
            <w:proofErr w:type="spellStart"/>
            <w:r w:rsidRPr="004C55EC">
              <w:rPr>
                <w:rFonts w:eastAsia="宋体"/>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A7561D1" w14:textId="77777777" w:rsidR="00FF0BEE" w:rsidRPr="004C55EC" w:rsidRDefault="00FF0BEE" w:rsidP="00E557DB">
            <w:pPr>
              <w:pStyle w:val="TAH"/>
              <w:rPr>
                <w:rFonts w:eastAsia="宋体"/>
              </w:rPr>
            </w:pPr>
            <w:r w:rsidRPr="004C55EC">
              <w:rPr>
                <w:rFonts w:eastAsia="宋体"/>
              </w:rPr>
              <w:t xml:space="preserve">PCC RB allocation </w:t>
            </w:r>
          </w:p>
        </w:tc>
      </w:tr>
      <w:tr w:rsidR="00FF0BEE" w:rsidRPr="004C55EC" w14:paraId="138CC894"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tcPr>
          <w:p w14:paraId="3B1262D7" w14:textId="77777777" w:rsidR="00FF0BEE" w:rsidRPr="004C55EC" w:rsidRDefault="00FF0BEE" w:rsidP="00E557DB">
            <w:pPr>
              <w:pStyle w:val="TAH"/>
              <w:rPr>
                <w:rFonts w:eastAsia="宋体"/>
              </w:rPr>
            </w:pPr>
            <w:r w:rsidRPr="004C55EC">
              <w:rPr>
                <w:rFonts w:eastAsia="宋体"/>
              </w:rPr>
              <w:t>1</w:t>
            </w:r>
          </w:p>
        </w:tc>
        <w:tc>
          <w:tcPr>
            <w:tcW w:w="1409" w:type="dxa"/>
            <w:tcBorders>
              <w:top w:val="single" w:sz="4" w:space="0" w:color="auto"/>
              <w:left w:val="single" w:sz="4" w:space="0" w:color="auto"/>
              <w:bottom w:val="single" w:sz="4" w:space="0" w:color="auto"/>
              <w:right w:val="single" w:sz="4" w:space="0" w:color="auto"/>
            </w:tcBorders>
          </w:tcPr>
          <w:p w14:paraId="4B6692B1" w14:textId="77777777" w:rsidR="00FF0BEE" w:rsidRPr="004C55EC" w:rsidRDefault="00FF0BEE" w:rsidP="00E557DB">
            <w:pPr>
              <w:pStyle w:val="TAC"/>
              <w:rPr>
                <w:rFonts w:eastAsia="宋体"/>
              </w:rPr>
            </w:pPr>
            <w:r w:rsidRPr="004C55EC">
              <w:rPr>
                <w:rFonts w:eastAsia="宋体"/>
              </w:rPr>
              <w:t>CP-OFDM QPSK</w:t>
            </w:r>
          </w:p>
        </w:tc>
        <w:tc>
          <w:tcPr>
            <w:tcW w:w="1134" w:type="dxa"/>
            <w:tcBorders>
              <w:top w:val="single" w:sz="4" w:space="0" w:color="auto"/>
              <w:left w:val="single" w:sz="4" w:space="0" w:color="auto"/>
              <w:bottom w:val="single" w:sz="4" w:space="0" w:color="auto"/>
              <w:right w:val="single" w:sz="4" w:space="0" w:color="auto"/>
            </w:tcBorders>
          </w:tcPr>
          <w:p w14:paraId="3916802B" w14:textId="77777777" w:rsidR="00FF0BEE" w:rsidRPr="004C55EC" w:rsidRDefault="00FF0BEE" w:rsidP="00E557DB">
            <w:pPr>
              <w:pStyle w:val="TAC"/>
              <w:rPr>
                <w:rFonts w:eastAsia="宋体"/>
                <w:b/>
              </w:rPr>
            </w:pPr>
            <w:r w:rsidRPr="004C55EC">
              <w:rPr>
                <w:rFonts w:eastAsia="宋体"/>
              </w:rPr>
              <w:t>NOTE 1</w:t>
            </w:r>
          </w:p>
        </w:tc>
        <w:tc>
          <w:tcPr>
            <w:tcW w:w="1148" w:type="dxa"/>
            <w:tcBorders>
              <w:top w:val="single" w:sz="4" w:space="0" w:color="auto"/>
              <w:left w:val="single" w:sz="4" w:space="0" w:color="auto"/>
              <w:bottom w:val="single" w:sz="4" w:space="0" w:color="auto"/>
              <w:right w:val="single" w:sz="4" w:space="0" w:color="auto"/>
            </w:tcBorders>
          </w:tcPr>
          <w:p w14:paraId="2F3FD2BB" w14:textId="77777777" w:rsidR="00FF0BEE" w:rsidRPr="004C55EC" w:rsidRDefault="00FF0BEE" w:rsidP="00E557DB">
            <w:pPr>
              <w:pStyle w:val="TAC"/>
              <w:rPr>
                <w:rFonts w:eastAsia="宋体"/>
                <w:b/>
              </w:rPr>
            </w:pPr>
            <w:r w:rsidRPr="004C55EC">
              <w:rPr>
                <w:rFonts w:eastAsia="宋体"/>
              </w:rPr>
              <w:t>NOTE 1</w:t>
            </w:r>
          </w:p>
        </w:tc>
        <w:tc>
          <w:tcPr>
            <w:tcW w:w="1979" w:type="dxa"/>
            <w:tcBorders>
              <w:top w:val="single" w:sz="4" w:space="0" w:color="auto"/>
              <w:left w:val="single" w:sz="4" w:space="0" w:color="auto"/>
              <w:bottom w:val="single" w:sz="4" w:space="0" w:color="auto"/>
              <w:right w:val="single" w:sz="4" w:space="0" w:color="auto"/>
            </w:tcBorders>
          </w:tcPr>
          <w:p w14:paraId="3E8412FF" w14:textId="77777777" w:rsidR="00FF0BEE" w:rsidRPr="004C55EC" w:rsidRDefault="00FF0BEE" w:rsidP="00E557DB">
            <w:pPr>
              <w:pStyle w:val="TAC"/>
              <w:rPr>
                <w:rFonts w:eastAsia="宋体"/>
                <w:b/>
                <w:lang w:eastAsia="zh-CN"/>
              </w:rPr>
            </w:pPr>
            <w:r w:rsidRPr="004C55EC">
              <w:rPr>
                <w:rFonts w:eastAsia="宋体"/>
              </w:rPr>
              <w:t>DFT-s-OFDM QPSK</w:t>
            </w:r>
          </w:p>
        </w:tc>
        <w:tc>
          <w:tcPr>
            <w:tcW w:w="1519" w:type="dxa"/>
            <w:tcBorders>
              <w:top w:val="single" w:sz="4" w:space="0" w:color="auto"/>
              <w:left w:val="single" w:sz="4" w:space="0" w:color="auto"/>
              <w:bottom w:val="single" w:sz="4" w:space="0" w:color="auto"/>
              <w:right w:val="single" w:sz="4" w:space="0" w:color="auto"/>
            </w:tcBorders>
          </w:tcPr>
          <w:p w14:paraId="6BD989EA" w14:textId="77777777" w:rsidR="00FF0BEE" w:rsidRPr="004C55EC" w:rsidRDefault="00FF0BEE" w:rsidP="00E557DB">
            <w:pPr>
              <w:pStyle w:val="TAC"/>
              <w:rPr>
                <w:b/>
              </w:rPr>
            </w:pPr>
            <w:r w:rsidRPr="004C55EC">
              <w:rPr>
                <w:rFonts w:eastAsia="宋体"/>
              </w:rPr>
              <w:t>NOTE 1</w:t>
            </w:r>
          </w:p>
        </w:tc>
      </w:tr>
      <w:tr w:rsidR="00FF0BEE" w:rsidRPr="004C55EC" w14:paraId="7F321DD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AF77EE7" w14:textId="77777777" w:rsidR="00FF0BEE" w:rsidRPr="004C55EC" w:rsidRDefault="00FF0BEE" w:rsidP="00E557DB">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7.3A.1.4.1-1.</w:t>
            </w:r>
          </w:p>
          <w:p w14:paraId="23CC330B" w14:textId="07A2141B" w:rsidR="00FF0BEE" w:rsidRPr="004C55EC" w:rsidRDefault="00FF0BEE" w:rsidP="00E557DB">
            <w:pPr>
              <w:pStyle w:val="TAN"/>
              <w:rPr>
                <w:lang w:eastAsia="zh-CN"/>
              </w:rPr>
            </w:pPr>
            <w:r w:rsidRPr="00916F44">
              <w:rPr>
                <w:lang w:eastAsia="zh-CN"/>
              </w:rPr>
              <w:t>NOTE 2:</w:t>
            </w:r>
            <w:r w:rsidRPr="00916F44">
              <w:rPr>
                <w:lang w:eastAsia="zh-CN"/>
              </w:rPr>
              <w:tab/>
              <w:t>In a band where UE supports 4Rx</w:t>
            </w:r>
            <w:ins w:id="12" w:author="Huawei" w:date="2024-10-29T16:35:00Z">
              <w:r w:rsidR="00916F44" w:rsidRPr="00E82F8B">
                <w:rPr>
                  <w:lang w:eastAsia="zh-CN"/>
                </w:rPr>
                <w:t xml:space="preserve"> but not supports 8Rx</w:t>
              </w:r>
            </w:ins>
            <w:r w:rsidRPr="00916F44">
              <w:rPr>
                <w:lang w:eastAsia="zh-CN"/>
              </w:rPr>
              <w:t>, the test shall be performed only with 4Rx antennas ports connected and 4Rx REFSENS requirement (</w:t>
            </w:r>
            <w:ins w:id="13" w:author="Huawei" w:date="2024-10-29T16:35:00Z">
              <w:r w:rsidR="00916F44" w:rsidRPr="00354D3B">
                <w:rPr>
                  <w:lang w:eastAsia="zh-CN"/>
                </w:rPr>
                <w:t>Table 7.3.2.5-2a</w:t>
              </w:r>
              <w:r w:rsidR="00916F44">
                <w:rPr>
                  <w:lang w:eastAsia="zh-CN"/>
                </w:rPr>
                <w:t xml:space="preserve"> and Table </w:t>
              </w:r>
              <w:r w:rsidR="00916F44" w:rsidRPr="00354D3B">
                <w:rPr>
                  <w:lang w:eastAsia="zh-CN"/>
                </w:rPr>
                <w:t>7.3.2.5-2</w:t>
              </w:r>
              <w:r w:rsidR="00916F44">
                <w:rPr>
                  <w:lang w:eastAsia="zh-CN"/>
                </w:rPr>
                <w:t>b</w:t>
              </w:r>
            </w:ins>
            <w:del w:id="14" w:author="Huawei" w:date="2024-10-29T16:35:00Z">
              <w:r w:rsidRPr="00916F44" w:rsidDel="00916F44">
                <w:rPr>
                  <w:lang w:eastAsia="zh-CN"/>
                </w:rPr>
                <w:delText>Table 7.3.2.5-2</w:delText>
              </w:r>
            </w:del>
            <w:r w:rsidRPr="00916F44">
              <w:rPr>
                <w:lang w:eastAsia="zh-CN"/>
              </w:rPr>
              <w:t>) is used in the test requirements.</w:t>
            </w:r>
            <w:ins w:id="15" w:author="Huawei" w:date="2024-10-29T16:35:00Z">
              <w:r w:rsidR="00916F44" w:rsidRPr="004C55EC">
                <w:rPr>
                  <w:lang w:eastAsia="zh-CN"/>
                </w:rPr>
                <w:t xml:space="preserve"> </w:t>
              </w:r>
              <w:r w:rsidR="00916F44">
                <w:rPr>
                  <w:lang w:eastAsia="zh-CN"/>
                </w:rPr>
                <w:t>In a band where UE supports 8Rx,</w:t>
              </w:r>
              <w:r w:rsidR="00916F44" w:rsidRPr="006C6AFA">
                <w:rPr>
                  <w:lang w:eastAsia="zh-CN"/>
                </w:rPr>
                <w:t xml:space="preserve"> the test shall be performed only with </w:t>
              </w:r>
              <w:r w:rsidR="00916F44">
                <w:rPr>
                  <w:lang w:eastAsia="zh-CN"/>
                </w:rPr>
                <w:t>8</w:t>
              </w:r>
              <w:r w:rsidR="00916F44" w:rsidRPr="006C6AFA">
                <w:rPr>
                  <w:lang w:eastAsia="zh-CN"/>
                </w:rPr>
                <w:t xml:space="preserve">Rx antennas ports connected and </w:t>
              </w:r>
              <w:r w:rsidR="00916F44">
                <w:rPr>
                  <w:lang w:eastAsia="zh-CN"/>
                </w:rPr>
                <w:t>8</w:t>
              </w:r>
              <w:r w:rsidR="00916F44" w:rsidRPr="006C6AFA">
                <w:rPr>
                  <w:lang w:eastAsia="zh-CN"/>
                </w:rPr>
                <w:t>Rx REFSENS requirement (Table 7.3.2.5-</w:t>
              </w:r>
              <w:r w:rsidR="00916F44">
                <w:rPr>
                  <w:lang w:eastAsia="zh-CN"/>
                </w:rPr>
                <w:t xml:space="preserve">2e and </w:t>
              </w:r>
              <w:r w:rsidR="00916F44" w:rsidRPr="006C6AFA">
                <w:rPr>
                  <w:lang w:eastAsia="zh-CN"/>
                </w:rPr>
                <w:t>Table 7.3.2.5-</w:t>
              </w:r>
              <w:r w:rsidR="00916F44">
                <w:rPr>
                  <w:lang w:eastAsia="zh-CN"/>
                </w:rPr>
                <w:t>2f</w:t>
              </w:r>
              <w:r w:rsidR="00916F44" w:rsidRPr="006C6AFA">
                <w:rPr>
                  <w:lang w:eastAsia="zh-CN"/>
                </w:rPr>
                <w:t>) is used in the test requirements</w:t>
              </w:r>
              <w:r w:rsidR="00916F44">
                <w:rPr>
                  <w:lang w:eastAsia="zh-CN"/>
                </w:rPr>
                <w:t xml:space="preserve">. Otherwise, </w:t>
              </w:r>
              <w:r w:rsidR="00916F44" w:rsidRPr="00354D3B">
                <w:rPr>
                  <w:lang w:eastAsia="zh-CN"/>
                </w:rPr>
                <w:t>the UE shall be verified with two Rx antenna ports</w:t>
              </w:r>
              <w:r w:rsidR="00916F44">
                <w:rPr>
                  <w:lang w:eastAsia="zh-CN"/>
                </w:rPr>
                <w:t>.</w:t>
              </w:r>
            </w:ins>
          </w:p>
          <w:p w14:paraId="6BCEFFA4" w14:textId="77777777" w:rsidR="00FF0BEE" w:rsidRPr="004C55EC" w:rsidRDefault="00FF0BEE" w:rsidP="00E557DB">
            <w:pPr>
              <w:pStyle w:val="TAN"/>
              <w:rPr>
                <w:rFonts w:eastAsia="宋体"/>
              </w:rPr>
            </w:pPr>
            <w:r w:rsidRPr="004C55EC">
              <w:rPr>
                <w:lang w:eastAsia="zh-CN"/>
              </w:rPr>
              <w:t>NOTE 3:</w:t>
            </w:r>
            <w:r w:rsidRPr="004C55EC">
              <w:rPr>
                <w:lang w:eastAsia="zh-CN"/>
              </w:rPr>
              <w:tab/>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tc>
      </w:tr>
    </w:tbl>
    <w:p w14:paraId="40AF338B" w14:textId="77777777" w:rsidR="00FF0BEE" w:rsidRPr="004C55EC" w:rsidRDefault="00FF0BEE" w:rsidP="00FF0BEE"/>
    <w:p w14:paraId="1C593A22" w14:textId="77777777" w:rsidR="00FF0BEE" w:rsidRPr="004C55EC" w:rsidRDefault="00FF0BEE" w:rsidP="00FF0BEE">
      <w:pPr>
        <w:pStyle w:val="TH"/>
      </w:pPr>
      <w:r w:rsidRPr="004C55EC">
        <w:t>Table 7.5A.1.4.1-2: Test Configuration Table for inter-band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FF0BEE" w:rsidRPr="004C55EC" w14:paraId="7F046465"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617EDA4" w14:textId="77777777" w:rsidR="00FF0BEE" w:rsidRPr="004C55EC" w:rsidRDefault="00FF0BEE" w:rsidP="00E557DB">
            <w:pPr>
              <w:pStyle w:val="TAH"/>
              <w:rPr>
                <w:rFonts w:eastAsia="宋体"/>
              </w:rPr>
            </w:pPr>
            <w:r w:rsidRPr="004C55EC">
              <w:rPr>
                <w:rFonts w:eastAsia="宋体"/>
              </w:rPr>
              <w:t>Default Conditions</w:t>
            </w:r>
          </w:p>
        </w:tc>
      </w:tr>
      <w:tr w:rsidR="00FF0BEE" w:rsidRPr="004C55EC" w14:paraId="4F2237A2"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68C8341" w14:textId="77777777" w:rsidR="00FF0BEE" w:rsidRPr="004C55EC" w:rsidRDefault="00FF0BEE" w:rsidP="00E557DB">
            <w:pPr>
              <w:pStyle w:val="TAL"/>
              <w:rPr>
                <w:rFonts w:eastAsia="宋体"/>
              </w:rPr>
            </w:pPr>
            <w:r w:rsidRPr="004C55EC">
              <w:rPr>
                <w:rFonts w:eastAsia="宋体"/>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7944B86" w14:textId="77777777" w:rsidR="00FF0BEE" w:rsidRPr="004C55EC" w:rsidRDefault="00FF0BEE" w:rsidP="00E557DB">
            <w:pPr>
              <w:pStyle w:val="TAL"/>
              <w:rPr>
                <w:rFonts w:eastAsia="宋体"/>
              </w:rPr>
            </w:pPr>
            <w:r w:rsidRPr="004C55EC">
              <w:rPr>
                <w:rFonts w:eastAsia="宋体"/>
              </w:rPr>
              <w:t>Normal</w:t>
            </w:r>
          </w:p>
        </w:tc>
      </w:tr>
      <w:tr w:rsidR="00FF0BEE" w:rsidRPr="004C55EC" w14:paraId="1CC10D8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EBD2787" w14:textId="77777777" w:rsidR="00FF0BEE" w:rsidRPr="004C55EC" w:rsidRDefault="00FF0BEE" w:rsidP="00E557DB">
            <w:pPr>
              <w:pStyle w:val="TAL"/>
              <w:rPr>
                <w:rFonts w:eastAsia="宋体"/>
              </w:rPr>
            </w:pPr>
            <w:r w:rsidRPr="004C55EC">
              <w:rPr>
                <w:rFonts w:eastAsia="宋体"/>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9A25289" w14:textId="77777777" w:rsidR="00FF0BEE" w:rsidRPr="004C55EC" w:rsidRDefault="00FF0BEE" w:rsidP="00E557DB">
            <w:pPr>
              <w:pStyle w:val="TAL"/>
              <w:rPr>
                <w:rFonts w:eastAsia="宋体"/>
              </w:rPr>
            </w:pPr>
            <w:r w:rsidRPr="004C55EC">
              <w:t xml:space="preserve">NOTE 1, NOTE </w:t>
            </w:r>
            <w:r w:rsidRPr="004C55EC">
              <w:rPr>
                <w:rFonts w:eastAsia="宋体"/>
              </w:rPr>
              <w:t>3 except for the following cases:</w:t>
            </w:r>
          </w:p>
          <w:p w14:paraId="13455293" w14:textId="77777777" w:rsidR="00FF0BEE" w:rsidRPr="004C55EC" w:rsidRDefault="00FF0BEE" w:rsidP="00E557DB">
            <w:pPr>
              <w:pStyle w:val="TAL"/>
              <w:rPr>
                <w:rFonts w:eastAsia="宋体"/>
              </w:rPr>
            </w:pPr>
          </w:p>
          <w:p w14:paraId="657D8E18" w14:textId="77777777" w:rsidR="00FF0BEE" w:rsidRPr="004C55EC" w:rsidRDefault="00FF0BEE" w:rsidP="00E557DB">
            <w:pPr>
              <w:pStyle w:val="TAL"/>
              <w:rPr>
                <w:rFonts w:eastAsia="宋体"/>
              </w:rPr>
            </w:pPr>
            <w:r w:rsidRPr="004C55EC">
              <w:t>CA_n48A-n77A: Low range for PCC</w:t>
            </w:r>
          </w:p>
        </w:tc>
      </w:tr>
      <w:tr w:rsidR="00FF0BEE" w:rsidRPr="004C55EC" w14:paraId="08E9253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2FDF16" w14:textId="77777777" w:rsidR="00FF0BEE" w:rsidRPr="004C55EC" w:rsidRDefault="00FF0BEE" w:rsidP="00E557DB">
            <w:pPr>
              <w:rPr>
                <w:rFonts w:eastAsia="宋体"/>
              </w:rPr>
            </w:pPr>
            <w:r w:rsidRPr="004C55EC">
              <w:rPr>
                <w:rStyle w:val="TALCar"/>
                <w:rFonts w:eastAsia="宋体"/>
              </w:rPr>
              <w:t>Test CC Combination setting (</w:t>
            </w:r>
            <w:proofErr w:type="spellStart"/>
            <w:r w:rsidRPr="004C55EC">
              <w:t>N</w:t>
            </w:r>
            <w:r w:rsidRPr="004C55EC">
              <w:rPr>
                <w:vertAlign w:val="subscript"/>
              </w:rPr>
              <w:t>RB_agg</w:t>
            </w:r>
            <w:proofErr w:type="spellEnd"/>
            <w:r w:rsidRPr="004C55EC">
              <w:rPr>
                <w:rStyle w:val="TALCar"/>
                <w:rFonts w:eastAsia="宋体"/>
              </w:rPr>
              <w:t>) as specified in Table 5.5A.3.1-1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088E24F0" w14:textId="77777777" w:rsidR="00FF0BEE" w:rsidRPr="004C55EC" w:rsidRDefault="00FF0BEE" w:rsidP="00E557DB">
            <w:pPr>
              <w:pStyle w:val="TAL"/>
              <w:rPr>
                <w:szCs w:val="18"/>
                <w:lang w:eastAsia="zh-CN"/>
              </w:rPr>
            </w:pPr>
            <w:r w:rsidRPr="004C55EC">
              <w:t xml:space="preserve">Highest </w:t>
            </w:r>
            <w:proofErr w:type="spellStart"/>
            <w:r w:rsidRPr="004C55EC">
              <w:t>N</w:t>
            </w:r>
            <w:r w:rsidRPr="004C55EC">
              <w:rPr>
                <w:vertAlign w:val="subscript"/>
              </w:rPr>
              <w:t>RB_agg</w:t>
            </w:r>
            <w:proofErr w:type="spellEnd"/>
          </w:p>
          <w:p w14:paraId="502BCBC6" w14:textId="77777777" w:rsidR="00FF0BEE" w:rsidRPr="004C55EC" w:rsidRDefault="00FF0BEE" w:rsidP="00E557DB">
            <w:pPr>
              <w:pStyle w:val="TAL"/>
              <w:rPr>
                <w:lang w:eastAsia="zh-CN"/>
              </w:rPr>
            </w:pPr>
            <w:r w:rsidRPr="004C55EC">
              <w:rPr>
                <w:lang w:eastAsia="zh-CN"/>
              </w:rPr>
              <w:t>NOTE 4</w:t>
            </w:r>
          </w:p>
          <w:p w14:paraId="3B355ACC" w14:textId="77777777" w:rsidR="00FF0BEE" w:rsidRPr="004C55EC" w:rsidRDefault="00FF0BEE" w:rsidP="00E557DB">
            <w:pPr>
              <w:pStyle w:val="TAL"/>
              <w:rPr>
                <w:rFonts w:eastAsia="宋体"/>
              </w:rPr>
            </w:pPr>
            <w:r w:rsidRPr="004C55EC">
              <w:rPr>
                <w:lang w:eastAsia="ja-JP"/>
              </w:rPr>
              <w:t>NOTE 5</w:t>
            </w:r>
          </w:p>
        </w:tc>
      </w:tr>
      <w:tr w:rsidR="00FF0BEE" w:rsidRPr="004C55EC" w14:paraId="75540D29"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3459867" w14:textId="77777777" w:rsidR="00FF0BEE" w:rsidRPr="004C55EC" w:rsidRDefault="00FF0BEE" w:rsidP="00E557DB">
            <w:pPr>
              <w:rPr>
                <w:rFonts w:eastAsia="宋体"/>
              </w:rPr>
            </w:pPr>
            <w:r w:rsidRPr="004C55EC">
              <w:rPr>
                <w:rFonts w:eastAsia="宋体"/>
              </w:rPr>
              <w:t>Test SCS as specified in Table 5.3.5-1</w:t>
            </w:r>
            <w:r w:rsidRPr="004C55EC" w:rsidDel="004E6CCD">
              <w:rPr>
                <w:rFonts w:eastAsia="宋体"/>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FF4970F" w14:textId="77777777" w:rsidR="00FF0BEE" w:rsidRPr="004C55EC" w:rsidRDefault="00FF0BEE" w:rsidP="00E557DB">
            <w:pPr>
              <w:rPr>
                <w:rFonts w:eastAsia="宋体"/>
              </w:rPr>
            </w:pPr>
            <w:r w:rsidRPr="004C55EC">
              <w:rPr>
                <w:rFonts w:eastAsia="宋体"/>
              </w:rPr>
              <w:t>Lowest</w:t>
            </w:r>
          </w:p>
        </w:tc>
      </w:tr>
      <w:tr w:rsidR="00FF0BEE" w:rsidRPr="004C55EC" w14:paraId="28A150D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489E19F" w14:textId="77777777" w:rsidR="00FF0BEE" w:rsidRPr="004C55EC" w:rsidRDefault="00FF0BEE" w:rsidP="00E557DB">
            <w:pPr>
              <w:pStyle w:val="TAH"/>
              <w:rPr>
                <w:rFonts w:eastAsia="宋体"/>
              </w:rPr>
            </w:pPr>
            <w:r w:rsidRPr="004C55EC">
              <w:rPr>
                <w:rFonts w:eastAsia="宋体"/>
              </w:rPr>
              <w:lastRenderedPageBreak/>
              <w:t>Test Parameters</w:t>
            </w:r>
          </w:p>
        </w:tc>
      </w:tr>
      <w:tr w:rsidR="00FF0BEE" w:rsidRPr="004C55EC" w14:paraId="661EE57D"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4FA6941B" w14:textId="77777777" w:rsidR="00FF0BEE" w:rsidRPr="004C55EC" w:rsidRDefault="00FF0BEE" w:rsidP="00E557DB">
            <w:pPr>
              <w:pStyle w:val="TAH"/>
              <w:rPr>
                <w:rFonts w:eastAsia="宋体"/>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448CA766" w14:textId="77777777" w:rsidR="00FF0BEE" w:rsidRPr="004C55EC" w:rsidRDefault="00FF0BEE" w:rsidP="00E557DB">
            <w:pPr>
              <w:pStyle w:val="TAH"/>
              <w:rPr>
                <w:rFonts w:eastAsia="宋体"/>
              </w:rPr>
            </w:pPr>
            <w:r w:rsidRPr="004C55EC">
              <w:rPr>
                <w:rFonts w:eastAsia="宋体"/>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FEDADB" w14:textId="77777777" w:rsidR="00FF0BEE" w:rsidRPr="004C55EC" w:rsidRDefault="00FF0BEE" w:rsidP="00E557DB">
            <w:pPr>
              <w:pStyle w:val="TAH"/>
              <w:rPr>
                <w:rFonts w:eastAsia="宋体"/>
              </w:rPr>
            </w:pPr>
            <w:r w:rsidRPr="004C55EC">
              <w:rPr>
                <w:rFonts w:eastAsia="宋体"/>
              </w:rPr>
              <w:t>Uplink Configuration</w:t>
            </w:r>
          </w:p>
        </w:tc>
      </w:tr>
      <w:tr w:rsidR="00FF0BEE" w:rsidRPr="004C55EC" w14:paraId="799D5B87"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A56D5C2" w14:textId="77777777" w:rsidR="00FF0BEE" w:rsidRPr="004C55EC" w:rsidRDefault="00FF0BEE" w:rsidP="00E557DB">
            <w:pPr>
              <w:pStyle w:val="TAH"/>
              <w:rPr>
                <w:rFonts w:eastAsia="宋体"/>
              </w:rPr>
            </w:pPr>
            <w:r w:rsidRPr="004C55EC">
              <w:rPr>
                <w:rFonts w:eastAsia="宋体"/>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00535C28" w14:textId="77777777" w:rsidR="00FF0BEE" w:rsidRPr="004C55EC" w:rsidRDefault="00FF0BEE" w:rsidP="00E557DB">
            <w:pPr>
              <w:pStyle w:val="TAH"/>
              <w:rPr>
                <w:rFonts w:eastAsia="宋体"/>
                <w:lang w:eastAsia="zh-CN"/>
              </w:rPr>
            </w:pPr>
            <w:r w:rsidRPr="004C55EC">
              <w:rPr>
                <w:rFonts w:eastAsia="宋体"/>
                <w:lang w:eastAsia="zh-CN"/>
              </w:rPr>
              <w:t>CC</w:t>
            </w:r>
          </w:p>
          <w:p w14:paraId="1903147E" w14:textId="77777777" w:rsidR="00FF0BEE" w:rsidRPr="004C55EC" w:rsidRDefault="00FF0BEE" w:rsidP="00E557DB">
            <w:pPr>
              <w:pStyle w:val="TAH"/>
            </w:pPr>
            <w:proofErr w:type="spellStart"/>
            <w:r w:rsidRPr="004C55EC">
              <w:rPr>
                <w:rFonts w:eastAsia="宋体"/>
              </w:rPr>
              <w:t>Mod'n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635F4D3" w14:textId="77777777" w:rsidR="00FF0BEE" w:rsidRPr="004C55EC" w:rsidRDefault="00FF0BEE" w:rsidP="00E557DB">
            <w:pPr>
              <w:pStyle w:val="TAH"/>
              <w:rPr>
                <w:rFonts w:eastAsia="宋体"/>
              </w:rPr>
            </w:pPr>
            <w:r w:rsidRPr="004C55EC">
              <w:rPr>
                <w:rFonts w:eastAsia="宋体"/>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7EFE1CB2" w14:textId="77777777" w:rsidR="00FF0BEE" w:rsidRPr="004C55EC" w:rsidRDefault="00FF0BEE" w:rsidP="00E557DB">
            <w:pPr>
              <w:pStyle w:val="TAH"/>
              <w:rPr>
                <w:rFonts w:eastAsia="宋体"/>
              </w:rPr>
            </w:pPr>
            <w:r w:rsidRPr="004C55EC">
              <w:rPr>
                <w:rFonts w:eastAsia="宋体"/>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59FC71B" w14:textId="77777777" w:rsidR="00FF0BEE" w:rsidRPr="004C55EC" w:rsidRDefault="00FF0BEE" w:rsidP="00E557DB">
            <w:pPr>
              <w:pStyle w:val="TAH"/>
              <w:rPr>
                <w:rFonts w:eastAsia="宋体"/>
                <w:lang w:eastAsia="zh-CN"/>
              </w:rPr>
            </w:pPr>
            <w:r w:rsidRPr="004C55EC">
              <w:rPr>
                <w:rFonts w:eastAsia="宋体"/>
                <w:lang w:eastAsia="zh-CN"/>
              </w:rPr>
              <w:t>CC</w:t>
            </w:r>
          </w:p>
          <w:p w14:paraId="0DA64D20" w14:textId="77777777" w:rsidR="00FF0BEE" w:rsidRPr="004C55EC" w:rsidRDefault="00FF0BEE" w:rsidP="00E557DB">
            <w:pPr>
              <w:pStyle w:val="TAH"/>
            </w:pPr>
            <w:proofErr w:type="spellStart"/>
            <w:r w:rsidRPr="004C55EC">
              <w:rPr>
                <w:rFonts w:eastAsia="宋体"/>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FE970E8" w14:textId="77777777" w:rsidR="00FF0BEE" w:rsidRPr="004C55EC" w:rsidRDefault="00FF0BEE" w:rsidP="00E557DB">
            <w:pPr>
              <w:pStyle w:val="TAH"/>
              <w:rPr>
                <w:rFonts w:eastAsia="宋体"/>
              </w:rPr>
            </w:pPr>
            <w:r w:rsidRPr="004C55EC">
              <w:rPr>
                <w:rFonts w:eastAsia="宋体"/>
              </w:rPr>
              <w:t xml:space="preserve">PCC RB allocation </w:t>
            </w:r>
          </w:p>
        </w:tc>
      </w:tr>
      <w:tr w:rsidR="00FF0BEE" w:rsidRPr="004C55EC" w14:paraId="29CF6176"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tcPr>
          <w:p w14:paraId="24CD55C9" w14:textId="77777777" w:rsidR="00FF0BEE" w:rsidRPr="004C55EC" w:rsidRDefault="00FF0BEE" w:rsidP="00E557DB">
            <w:pPr>
              <w:pStyle w:val="TAH"/>
              <w:rPr>
                <w:rFonts w:eastAsia="宋体"/>
              </w:rPr>
            </w:pPr>
            <w:r w:rsidRPr="004C55EC">
              <w:rPr>
                <w:rFonts w:eastAsia="宋体"/>
              </w:rPr>
              <w:t>1</w:t>
            </w:r>
          </w:p>
        </w:tc>
        <w:tc>
          <w:tcPr>
            <w:tcW w:w="1409" w:type="dxa"/>
            <w:tcBorders>
              <w:top w:val="single" w:sz="4" w:space="0" w:color="auto"/>
              <w:left w:val="single" w:sz="4" w:space="0" w:color="auto"/>
              <w:bottom w:val="single" w:sz="4" w:space="0" w:color="auto"/>
              <w:right w:val="single" w:sz="4" w:space="0" w:color="auto"/>
            </w:tcBorders>
          </w:tcPr>
          <w:p w14:paraId="7460D0B7" w14:textId="77777777" w:rsidR="00FF0BEE" w:rsidRPr="004C55EC" w:rsidRDefault="00FF0BEE" w:rsidP="00E557DB">
            <w:pPr>
              <w:pStyle w:val="TAC"/>
              <w:rPr>
                <w:rFonts w:eastAsia="宋体"/>
              </w:rPr>
            </w:pPr>
            <w:r w:rsidRPr="004C55EC">
              <w:rPr>
                <w:rFonts w:eastAsia="宋体"/>
              </w:rPr>
              <w:t>CP-OFDM QPSK</w:t>
            </w:r>
          </w:p>
        </w:tc>
        <w:tc>
          <w:tcPr>
            <w:tcW w:w="1134" w:type="dxa"/>
            <w:tcBorders>
              <w:top w:val="single" w:sz="4" w:space="0" w:color="auto"/>
              <w:left w:val="single" w:sz="4" w:space="0" w:color="auto"/>
              <w:bottom w:val="single" w:sz="4" w:space="0" w:color="auto"/>
              <w:right w:val="single" w:sz="4" w:space="0" w:color="auto"/>
            </w:tcBorders>
          </w:tcPr>
          <w:p w14:paraId="4133EE5F" w14:textId="77777777" w:rsidR="00FF0BEE" w:rsidRPr="004C55EC" w:rsidRDefault="00FF0BEE" w:rsidP="00E557DB">
            <w:pPr>
              <w:pStyle w:val="TAC"/>
              <w:rPr>
                <w:rFonts w:eastAsia="宋体"/>
                <w:b/>
              </w:rPr>
            </w:pPr>
            <w:r w:rsidRPr="004C55EC">
              <w:rPr>
                <w:rFonts w:eastAsia="宋体"/>
              </w:rPr>
              <w:t>NOTE 1</w:t>
            </w:r>
          </w:p>
        </w:tc>
        <w:tc>
          <w:tcPr>
            <w:tcW w:w="1148" w:type="dxa"/>
            <w:tcBorders>
              <w:top w:val="single" w:sz="4" w:space="0" w:color="auto"/>
              <w:left w:val="single" w:sz="4" w:space="0" w:color="auto"/>
              <w:bottom w:val="single" w:sz="4" w:space="0" w:color="auto"/>
              <w:right w:val="single" w:sz="4" w:space="0" w:color="auto"/>
            </w:tcBorders>
          </w:tcPr>
          <w:p w14:paraId="004C8FF4" w14:textId="77777777" w:rsidR="00FF0BEE" w:rsidRPr="004C55EC" w:rsidRDefault="00FF0BEE" w:rsidP="00E557DB">
            <w:pPr>
              <w:pStyle w:val="TAC"/>
              <w:rPr>
                <w:rFonts w:eastAsia="宋体"/>
                <w:b/>
              </w:rPr>
            </w:pPr>
            <w:r w:rsidRPr="004C55EC">
              <w:rPr>
                <w:rFonts w:eastAsia="宋体"/>
              </w:rPr>
              <w:t>NOTE 1</w:t>
            </w:r>
          </w:p>
        </w:tc>
        <w:tc>
          <w:tcPr>
            <w:tcW w:w="1979" w:type="dxa"/>
            <w:tcBorders>
              <w:top w:val="single" w:sz="4" w:space="0" w:color="auto"/>
              <w:left w:val="single" w:sz="4" w:space="0" w:color="auto"/>
              <w:bottom w:val="single" w:sz="4" w:space="0" w:color="auto"/>
              <w:right w:val="single" w:sz="4" w:space="0" w:color="auto"/>
            </w:tcBorders>
          </w:tcPr>
          <w:p w14:paraId="143B242A" w14:textId="77777777" w:rsidR="00FF0BEE" w:rsidRPr="004C55EC" w:rsidRDefault="00FF0BEE" w:rsidP="00E557DB">
            <w:pPr>
              <w:pStyle w:val="TAC"/>
              <w:rPr>
                <w:rFonts w:eastAsia="宋体"/>
                <w:b/>
                <w:lang w:eastAsia="zh-CN"/>
              </w:rPr>
            </w:pPr>
            <w:r w:rsidRPr="004C55EC">
              <w:rPr>
                <w:rFonts w:eastAsia="宋体"/>
              </w:rPr>
              <w:t>DFT-s-OFDM QPSK</w:t>
            </w:r>
          </w:p>
        </w:tc>
        <w:tc>
          <w:tcPr>
            <w:tcW w:w="1519" w:type="dxa"/>
            <w:tcBorders>
              <w:top w:val="single" w:sz="4" w:space="0" w:color="auto"/>
              <w:left w:val="single" w:sz="4" w:space="0" w:color="auto"/>
              <w:bottom w:val="single" w:sz="4" w:space="0" w:color="auto"/>
              <w:right w:val="single" w:sz="4" w:space="0" w:color="auto"/>
            </w:tcBorders>
          </w:tcPr>
          <w:p w14:paraId="3BE70C4B" w14:textId="77777777" w:rsidR="00FF0BEE" w:rsidRPr="004C55EC" w:rsidRDefault="00FF0BEE" w:rsidP="00E557DB">
            <w:pPr>
              <w:pStyle w:val="TAC"/>
              <w:rPr>
                <w:b/>
              </w:rPr>
            </w:pPr>
            <w:r w:rsidRPr="004C55EC">
              <w:rPr>
                <w:rFonts w:eastAsia="宋体"/>
              </w:rPr>
              <w:t>NOTE 1</w:t>
            </w:r>
          </w:p>
        </w:tc>
      </w:tr>
      <w:tr w:rsidR="00FF0BEE" w:rsidRPr="004C55EC" w14:paraId="584D21C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3DAAB1C" w14:textId="77777777" w:rsidR="00FF0BEE" w:rsidRPr="004C55EC" w:rsidRDefault="00FF0BEE" w:rsidP="00E557DB">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7.3A.1.4.1-2.</w:t>
            </w:r>
          </w:p>
          <w:p w14:paraId="46E31056" w14:textId="64308CEC" w:rsidR="00FF0BEE" w:rsidRPr="004C55EC" w:rsidRDefault="00FF0BEE" w:rsidP="00E557DB">
            <w:pPr>
              <w:pStyle w:val="TAN"/>
              <w:rPr>
                <w:lang w:eastAsia="zh-CN"/>
              </w:rPr>
            </w:pPr>
            <w:r w:rsidRPr="00916F44">
              <w:rPr>
                <w:lang w:eastAsia="zh-CN"/>
              </w:rPr>
              <w:t>NOTE 2:</w:t>
            </w:r>
            <w:r w:rsidRPr="00916F44">
              <w:rPr>
                <w:lang w:eastAsia="zh-CN"/>
              </w:rPr>
              <w:tab/>
              <w:t>In a band where UE supports 4Rx</w:t>
            </w:r>
            <w:ins w:id="16" w:author="Huawei" w:date="2024-10-29T16:36:00Z">
              <w:r w:rsidR="00916F44" w:rsidRPr="00916F44">
                <w:rPr>
                  <w:lang w:eastAsia="zh-CN"/>
                </w:rPr>
                <w:t xml:space="preserve"> but not supports 8Rx</w:t>
              </w:r>
            </w:ins>
            <w:r w:rsidRPr="00916F44">
              <w:rPr>
                <w:lang w:eastAsia="zh-CN"/>
              </w:rPr>
              <w:t>, the test shall be performed only with 4Rx antennas ports connected and 4Rx REFSENS requirement (</w:t>
            </w:r>
            <w:ins w:id="17" w:author="Huawei" w:date="2024-10-29T16:36:00Z">
              <w:r w:rsidR="00916F44" w:rsidRPr="00916F44">
                <w:rPr>
                  <w:lang w:eastAsia="zh-CN"/>
                </w:rPr>
                <w:t>Table 7.3.2.5-2a and Table 7.3.2.5-2b</w:t>
              </w:r>
            </w:ins>
            <w:del w:id="18" w:author="Huawei" w:date="2024-10-29T16:36:00Z">
              <w:r w:rsidRPr="00916F44" w:rsidDel="00916F44">
                <w:rPr>
                  <w:lang w:eastAsia="zh-CN"/>
                </w:rPr>
                <w:delText>Table 7.3.2.5-2</w:delText>
              </w:r>
            </w:del>
            <w:r w:rsidRPr="00916F44">
              <w:rPr>
                <w:lang w:eastAsia="zh-CN"/>
              </w:rPr>
              <w:t>) is used in the test requirements.</w:t>
            </w:r>
            <w:ins w:id="19" w:author="Huawei" w:date="2024-10-29T16:35:00Z">
              <w:r w:rsidR="00916F44" w:rsidRPr="00916F44">
                <w:rPr>
                  <w:lang w:eastAsia="zh-CN"/>
                </w:rPr>
                <w:t xml:space="preserve"> In a band where UE supports 8Rx, the test shall be performed only with 8Rx antennas por</w:t>
              </w:r>
              <w:r w:rsidR="00916F44" w:rsidRPr="006C6AFA">
                <w:rPr>
                  <w:lang w:eastAsia="zh-CN"/>
                </w:rPr>
                <w:t xml:space="preserve">ts connected and </w:t>
              </w:r>
              <w:r w:rsidR="00916F44">
                <w:rPr>
                  <w:lang w:eastAsia="zh-CN"/>
                </w:rPr>
                <w:t>8</w:t>
              </w:r>
              <w:r w:rsidR="00916F44" w:rsidRPr="006C6AFA">
                <w:rPr>
                  <w:lang w:eastAsia="zh-CN"/>
                </w:rPr>
                <w:t>Rx REFSENS requirement (Table 7.3.2.5-</w:t>
              </w:r>
              <w:r w:rsidR="00916F44">
                <w:rPr>
                  <w:lang w:eastAsia="zh-CN"/>
                </w:rPr>
                <w:t xml:space="preserve">2e and </w:t>
              </w:r>
              <w:r w:rsidR="00916F44" w:rsidRPr="006C6AFA">
                <w:rPr>
                  <w:lang w:eastAsia="zh-CN"/>
                </w:rPr>
                <w:t>Table 7.3.2.5-</w:t>
              </w:r>
              <w:r w:rsidR="00916F44">
                <w:rPr>
                  <w:lang w:eastAsia="zh-CN"/>
                </w:rPr>
                <w:t>2f</w:t>
              </w:r>
              <w:r w:rsidR="00916F44" w:rsidRPr="006C6AFA">
                <w:rPr>
                  <w:lang w:eastAsia="zh-CN"/>
                </w:rPr>
                <w:t>) is used in the test requirements</w:t>
              </w:r>
              <w:r w:rsidR="00916F44">
                <w:rPr>
                  <w:lang w:eastAsia="zh-CN"/>
                </w:rPr>
                <w:t xml:space="preserve">. Otherwise, </w:t>
              </w:r>
              <w:r w:rsidR="00916F44" w:rsidRPr="00354D3B">
                <w:rPr>
                  <w:lang w:eastAsia="zh-CN"/>
                </w:rPr>
                <w:t>the UE shall be verified with two Rx antenna ports</w:t>
              </w:r>
              <w:r w:rsidR="00916F44">
                <w:rPr>
                  <w:lang w:eastAsia="zh-CN"/>
                </w:rPr>
                <w:t>.</w:t>
              </w:r>
            </w:ins>
          </w:p>
          <w:p w14:paraId="0FF691CE" w14:textId="77777777" w:rsidR="00FF0BEE" w:rsidRPr="004C55EC" w:rsidRDefault="00FF0BEE" w:rsidP="00E557DB">
            <w:pPr>
              <w:pStyle w:val="TAN"/>
              <w:rPr>
                <w:lang w:eastAsia="zh-CN"/>
              </w:rPr>
            </w:pPr>
            <w:r w:rsidRPr="004C55EC">
              <w:rPr>
                <w:lang w:eastAsia="zh-CN"/>
              </w:rPr>
              <w:t xml:space="preserve">NOTE </w:t>
            </w:r>
            <w:r w:rsidRPr="004C55EC">
              <w:rPr>
                <w:rFonts w:eastAsia="宋体"/>
              </w:rPr>
              <w:t>3</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7.3A.1.4.1-2. For NR band n28, 30MHz test channel bandwidth is tested with Low range test frequencies.</w:t>
            </w:r>
          </w:p>
          <w:p w14:paraId="01444828" w14:textId="77777777" w:rsidR="00FF0BEE" w:rsidRPr="004C55EC" w:rsidRDefault="00FF0BEE" w:rsidP="00E557DB">
            <w:pPr>
              <w:pStyle w:val="TAN"/>
              <w:rPr>
                <w:lang w:eastAsia="zh-CN"/>
              </w:rPr>
            </w:pPr>
            <w:r w:rsidRPr="004C55EC">
              <w:rPr>
                <w:lang w:eastAsia="zh-CN"/>
              </w:rPr>
              <w:t>NOTE 4:</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3390E27A" w14:textId="77777777" w:rsidR="00FF0BEE" w:rsidRPr="004C55EC" w:rsidRDefault="00FF0BEE" w:rsidP="00E557DB">
            <w:pPr>
              <w:pStyle w:val="TAN"/>
              <w:rPr>
                <w:rFonts w:eastAsia="宋体"/>
              </w:rPr>
            </w:pPr>
            <w:r w:rsidRPr="004C55EC">
              <w:rPr>
                <w:lang w:eastAsia="ja-JP"/>
              </w:rPr>
              <w:t>NOTE 5:</w:t>
            </w:r>
            <w:r w:rsidRPr="004C55EC">
              <w:rPr>
                <w:lang w:eastAsia="ja-JP"/>
              </w:rPr>
              <w:tab/>
              <w:t xml:space="preserve">For </w:t>
            </w:r>
            <w:proofErr w:type="spellStart"/>
            <w:r w:rsidRPr="004C55EC">
              <w:rPr>
                <w:lang w:eastAsia="ja-JP"/>
              </w:rPr>
              <w:t>nXA</w:t>
            </w:r>
            <w:proofErr w:type="spellEnd"/>
            <w:r w:rsidRPr="004C55EC">
              <w:rPr>
                <w:lang w:eastAsia="ja-JP"/>
              </w:rPr>
              <w:t xml:space="preserve"> PCC, each of Highest UL and Highest DL shall be selected according to clause 5.5A.3.1.</w:t>
            </w:r>
            <w:r w:rsidRPr="004C55EC">
              <w:t xml:space="preserve"> DL channel bandwidth shall be selected first.</w:t>
            </w:r>
          </w:p>
        </w:tc>
      </w:tr>
    </w:tbl>
    <w:p w14:paraId="2215FB98" w14:textId="77777777" w:rsidR="00FF0BEE" w:rsidRPr="004C55EC" w:rsidRDefault="00FF0BEE" w:rsidP="00FF0BEE"/>
    <w:p w14:paraId="4061B0AA" w14:textId="77777777" w:rsidR="00FF0BEE" w:rsidRPr="004C55EC" w:rsidRDefault="00FF0BEE" w:rsidP="00FF0BEE">
      <w:pPr>
        <w:pStyle w:val="TH"/>
      </w:pPr>
      <w:r w:rsidRPr="004C55EC">
        <w:lastRenderedPageBreak/>
        <w:t>Table 7.5A.1.4.1-3: Test Configuration Table for intra-band non-</w:t>
      </w:r>
      <w:proofErr w:type="spellStart"/>
      <w:r w:rsidRPr="004C55EC">
        <w:t>conguous</w:t>
      </w:r>
      <w:proofErr w:type="spellEnd"/>
      <w:r w:rsidRPr="004C55EC">
        <w:t xml:space="preserve">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FF0BEE" w:rsidRPr="004C55EC" w14:paraId="222DAB77"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EC3374E" w14:textId="77777777" w:rsidR="00FF0BEE" w:rsidRPr="004C55EC" w:rsidRDefault="00FF0BEE" w:rsidP="00E557DB">
            <w:pPr>
              <w:pStyle w:val="TAH"/>
              <w:rPr>
                <w:rFonts w:eastAsia="宋体"/>
              </w:rPr>
            </w:pPr>
            <w:r w:rsidRPr="004C55EC">
              <w:rPr>
                <w:rFonts w:eastAsia="宋体"/>
              </w:rPr>
              <w:t>Default Conditions</w:t>
            </w:r>
          </w:p>
        </w:tc>
      </w:tr>
      <w:tr w:rsidR="00FF0BEE" w:rsidRPr="004C55EC" w14:paraId="6313E8D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D17BF15" w14:textId="77777777" w:rsidR="00FF0BEE" w:rsidRPr="004C55EC" w:rsidRDefault="00FF0BEE" w:rsidP="00E557DB">
            <w:pPr>
              <w:pStyle w:val="TAL"/>
              <w:rPr>
                <w:rFonts w:eastAsia="宋体"/>
              </w:rPr>
            </w:pPr>
            <w:r w:rsidRPr="004C55EC">
              <w:rPr>
                <w:rFonts w:eastAsia="宋体"/>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30A7414" w14:textId="77777777" w:rsidR="00FF0BEE" w:rsidRPr="004C55EC" w:rsidRDefault="00FF0BEE" w:rsidP="00E557DB">
            <w:pPr>
              <w:pStyle w:val="TAL"/>
              <w:rPr>
                <w:rFonts w:eastAsia="宋体"/>
              </w:rPr>
            </w:pPr>
            <w:r w:rsidRPr="004C55EC">
              <w:rPr>
                <w:rFonts w:eastAsia="宋体"/>
              </w:rPr>
              <w:t>Normal</w:t>
            </w:r>
          </w:p>
        </w:tc>
      </w:tr>
      <w:tr w:rsidR="00FF0BEE" w:rsidRPr="004C55EC" w14:paraId="4A12AE6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DD9A967" w14:textId="77777777" w:rsidR="00FF0BEE" w:rsidRPr="004C55EC" w:rsidRDefault="00FF0BEE" w:rsidP="00E557DB">
            <w:pPr>
              <w:pStyle w:val="TAL"/>
              <w:rPr>
                <w:rFonts w:eastAsia="宋体"/>
              </w:rPr>
            </w:pPr>
            <w:r w:rsidRPr="004C55EC">
              <w:rPr>
                <w:rFonts w:eastAsia="宋体"/>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448797" w14:textId="77777777" w:rsidR="00FF0BEE" w:rsidRPr="004C55EC" w:rsidRDefault="00FF0BEE" w:rsidP="00E557DB">
            <w:pPr>
              <w:pStyle w:val="TAL"/>
              <w:rPr>
                <w:rFonts w:eastAsia="宋体"/>
              </w:rPr>
            </w:pPr>
            <w:r w:rsidRPr="004C55EC">
              <w:rPr>
                <w:rFonts w:eastAsia="宋体"/>
                <w:lang w:eastAsia="zh-CN"/>
              </w:rPr>
              <w:t>NOTE 1</w:t>
            </w:r>
          </w:p>
        </w:tc>
      </w:tr>
      <w:tr w:rsidR="00FF0BEE" w:rsidRPr="004C55EC" w14:paraId="261DD9F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9B8A943" w14:textId="77777777" w:rsidR="00FF0BEE" w:rsidRPr="004C55EC" w:rsidRDefault="00FF0BEE" w:rsidP="00E557DB">
            <w:pPr>
              <w:pStyle w:val="TAL"/>
              <w:rPr>
                <w:rFonts w:eastAsia="宋体"/>
              </w:rPr>
            </w:pPr>
            <w:r w:rsidRPr="004C55EC">
              <w:t>Test CC Combination setting (</w:t>
            </w:r>
            <w:proofErr w:type="spellStart"/>
            <w:r w:rsidRPr="004C55EC">
              <w:t>N</w:t>
            </w:r>
            <w:r w:rsidRPr="004C55EC">
              <w:rPr>
                <w:vertAlign w:val="subscript"/>
              </w:rPr>
              <w:t>RB_agg</w:t>
            </w:r>
            <w:proofErr w:type="spellEnd"/>
            <w:r w:rsidRPr="004C55EC">
              <w:t>) as specified in Table 5.5A.2-1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4C424A01" w14:textId="77777777" w:rsidR="00FF0BEE" w:rsidRPr="004C55EC" w:rsidRDefault="00FF0BEE" w:rsidP="00E557DB">
            <w:pPr>
              <w:pStyle w:val="TAL"/>
              <w:rPr>
                <w:rFonts w:eastAsia="宋体"/>
              </w:rPr>
            </w:pPr>
            <w:r w:rsidRPr="004C55EC">
              <w:rPr>
                <w:rFonts w:eastAsia="宋体"/>
                <w:lang w:eastAsia="zh-CN"/>
              </w:rPr>
              <w:t>NOTE 1, NOTE 3</w:t>
            </w:r>
          </w:p>
        </w:tc>
      </w:tr>
      <w:tr w:rsidR="00FF0BEE" w:rsidRPr="004C55EC" w14:paraId="638CD04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3F84C9" w14:textId="77777777" w:rsidR="00FF0BEE" w:rsidRPr="004C55EC" w:rsidRDefault="00FF0BEE" w:rsidP="00E557DB">
            <w:pPr>
              <w:pStyle w:val="TAL"/>
              <w:rPr>
                <w:rFonts w:eastAsia="宋体"/>
              </w:rPr>
            </w:pPr>
            <w:r w:rsidRPr="004C55EC">
              <w:rPr>
                <w:rFonts w:eastAsia="宋体"/>
              </w:rPr>
              <w:t>Test SCS as specified in Table 5.3.5-1</w:t>
            </w:r>
            <w:r w:rsidRPr="004C55EC" w:rsidDel="004E6CCD">
              <w:rPr>
                <w:rFonts w:eastAsia="宋体"/>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9D60BBB" w14:textId="77777777" w:rsidR="00FF0BEE" w:rsidRPr="004C55EC" w:rsidRDefault="00FF0BEE" w:rsidP="00E557DB">
            <w:pPr>
              <w:pStyle w:val="TAL"/>
              <w:rPr>
                <w:rFonts w:eastAsia="宋体"/>
              </w:rPr>
            </w:pPr>
            <w:r w:rsidRPr="004C55EC">
              <w:rPr>
                <w:rFonts w:eastAsia="宋体"/>
              </w:rPr>
              <w:t>Lowest</w:t>
            </w:r>
          </w:p>
        </w:tc>
      </w:tr>
      <w:tr w:rsidR="00FF0BEE" w:rsidRPr="004C55EC" w14:paraId="708BCF6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C205C90" w14:textId="77777777" w:rsidR="00FF0BEE" w:rsidRPr="004C55EC" w:rsidRDefault="00FF0BEE" w:rsidP="00E557DB">
            <w:pPr>
              <w:pStyle w:val="TAH"/>
              <w:rPr>
                <w:rFonts w:eastAsia="宋体"/>
              </w:rPr>
            </w:pPr>
            <w:r w:rsidRPr="004C55EC">
              <w:rPr>
                <w:rFonts w:eastAsia="宋体"/>
              </w:rPr>
              <w:t>Test Parameters</w:t>
            </w:r>
          </w:p>
        </w:tc>
      </w:tr>
      <w:tr w:rsidR="00FF0BEE" w:rsidRPr="004C55EC" w14:paraId="021535AB"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3EA1CE55" w14:textId="77777777" w:rsidR="00FF0BEE" w:rsidRPr="004C55EC" w:rsidRDefault="00FF0BEE" w:rsidP="00E557DB">
            <w:pPr>
              <w:pStyle w:val="TAH"/>
              <w:rPr>
                <w:rFonts w:eastAsia="宋体"/>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0757A34" w14:textId="77777777" w:rsidR="00FF0BEE" w:rsidRPr="004C55EC" w:rsidRDefault="00FF0BEE" w:rsidP="00E557DB">
            <w:pPr>
              <w:pStyle w:val="TAH"/>
              <w:rPr>
                <w:rFonts w:eastAsia="宋体"/>
              </w:rPr>
            </w:pPr>
            <w:r w:rsidRPr="004C55EC">
              <w:rPr>
                <w:rFonts w:eastAsia="宋体"/>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5DE093D" w14:textId="77777777" w:rsidR="00FF0BEE" w:rsidRPr="004C55EC" w:rsidRDefault="00FF0BEE" w:rsidP="00E557DB">
            <w:pPr>
              <w:pStyle w:val="TAH"/>
              <w:rPr>
                <w:rFonts w:eastAsia="宋体"/>
              </w:rPr>
            </w:pPr>
            <w:r w:rsidRPr="004C55EC">
              <w:rPr>
                <w:rFonts w:eastAsia="宋体"/>
              </w:rPr>
              <w:t>Uplink Configuration</w:t>
            </w:r>
          </w:p>
        </w:tc>
      </w:tr>
      <w:tr w:rsidR="00FF0BEE" w:rsidRPr="004C55EC" w14:paraId="4818F031"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2B87FB2" w14:textId="77777777" w:rsidR="00FF0BEE" w:rsidRPr="004C55EC" w:rsidRDefault="00FF0BEE" w:rsidP="00E557DB">
            <w:pPr>
              <w:pStyle w:val="TAH"/>
              <w:rPr>
                <w:rFonts w:eastAsia="宋体"/>
              </w:rPr>
            </w:pPr>
            <w:r w:rsidRPr="004C55EC">
              <w:rPr>
                <w:rFonts w:eastAsia="宋体"/>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7B078756" w14:textId="77777777" w:rsidR="00FF0BEE" w:rsidRPr="004C55EC" w:rsidRDefault="00FF0BEE" w:rsidP="00E557DB">
            <w:pPr>
              <w:pStyle w:val="TAH"/>
              <w:rPr>
                <w:rFonts w:eastAsia="宋体"/>
                <w:lang w:eastAsia="zh-CN"/>
              </w:rPr>
            </w:pPr>
            <w:r w:rsidRPr="004C55EC">
              <w:rPr>
                <w:rFonts w:eastAsia="宋体"/>
                <w:lang w:eastAsia="zh-CN"/>
              </w:rPr>
              <w:t>CC</w:t>
            </w:r>
          </w:p>
          <w:p w14:paraId="6ADFDD81" w14:textId="77777777" w:rsidR="00FF0BEE" w:rsidRPr="004C55EC" w:rsidRDefault="00FF0BEE" w:rsidP="00E557DB">
            <w:pPr>
              <w:pStyle w:val="TAH"/>
            </w:pPr>
            <w:proofErr w:type="spellStart"/>
            <w:r w:rsidRPr="004C55EC">
              <w:rPr>
                <w:rFonts w:eastAsia="宋体"/>
              </w:rPr>
              <w:t>Mod'n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9418C62" w14:textId="77777777" w:rsidR="00FF0BEE" w:rsidRPr="004C55EC" w:rsidRDefault="00FF0BEE" w:rsidP="00E557DB">
            <w:pPr>
              <w:pStyle w:val="TAH"/>
              <w:rPr>
                <w:rFonts w:eastAsia="宋体"/>
              </w:rPr>
            </w:pPr>
            <w:r w:rsidRPr="004C55EC">
              <w:rPr>
                <w:rFonts w:eastAsia="宋体"/>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52B36271" w14:textId="77777777" w:rsidR="00FF0BEE" w:rsidRPr="004C55EC" w:rsidRDefault="00FF0BEE" w:rsidP="00E557DB">
            <w:pPr>
              <w:pStyle w:val="TAH"/>
              <w:rPr>
                <w:rFonts w:eastAsia="宋体"/>
              </w:rPr>
            </w:pPr>
            <w:r w:rsidRPr="004C55EC">
              <w:rPr>
                <w:rFonts w:eastAsia="宋体"/>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46D476E5" w14:textId="77777777" w:rsidR="00FF0BEE" w:rsidRPr="004C55EC" w:rsidRDefault="00FF0BEE" w:rsidP="00E557DB">
            <w:pPr>
              <w:pStyle w:val="TAH"/>
              <w:rPr>
                <w:rFonts w:eastAsia="宋体"/>
                <w:lang w:eastAsia="zh-CN"/>
              </w:rPr>
            </w:pPr>
            <w:r w:rsidRPr="004C55EC">
              <w:rPr>
                <w:rFonts w:eastAsia="宋体"/>
                <w:lang w:eastAsia="zh-CN"/>
              </w:rPr>
              <w:t>CC</w:t>
            </w:r>
          </w:p>
          <w:p w14:paraId="5FE213F8" w14:textId="77777777" w:rsidR="00FF0BEE" w:rsidRPr="004C55EC" w:rsidRDefault="00FF0BEE" w:rsidP="00E557DB">
            <w:pPr>
              <w:pStyle w:val="TAH"/>
            </w:pPr>
            <w:proofErr w:type="spellStart"/>
            <w:r w:rsidRPr="004C55EC">
              <w:rPr>
                <w:rFonts w:eastAsia="宋体"/>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F24F6B1" w14:textId="77777777" w:rsidR="00FF0BEE" w:rsidRPr="004C55EC" w:rsidRDefault="00FF0BEE" w:rsidP="00E557DB">
            <w:pPr>
              <w:pStyle w:val="TAH"/>
              <w:rPr>
                <w:rFonts w:eastAsia="宋体"/>
              </w:rPr>
            </w:pPr>
            <w:r w:rsidRPr="004C55EC">
              <w:rPr>
                <w:rFonts w:eastAsia="宋体"/>
              </w:rPr>
              <w:t xml:space="preserve">PCC RB allocation </w:t>
            </w:r>
          </w:p>
        </w:tc>
      </w:tr>
      <w:tr w:rsidR="00FF0BEE" w:rsidRPr="004C55EC" w14:paraId="21E569D5"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tcPr>
          <w:p w14:paraId="7FC3666F" w14:textId="77777777" w:rsidR="00FF0BEE" w:rsidRPr="004C55EC" w:rsidRDefault="00FF0BEE" w:rsidP="00E557DB">
            <w:pPr>
              <w:pStyle w:val="TAH"/>
              <w:rPr>
                <w:rFonts w:eastAsia="宋体"/>
              </w:rPr>
            </w:pPr>
            <w:r w:rsidRPr="004C55EC">
              <w:rPr>
                <w:rFonts w:eastAsia="宋体"/>
              </w:rPr>
              <w:t>1</w:t>
            </w:r>
          </w:p>
        </w:tc>
        <w:tc>
          <w:tcPr>
            <w:tcW w:w="1409" w:type="dxa"/>
            <w:tcBorders>
              <w:top w:val="single" w:sz="4" w:space="0" w:color="auto"/>
              <w:left w:val="single" w:sz="4" w:space="0" w:color="auto"/>
              <w:bottom w:val="single" w:sz="4" w:space="0" w:color="auto"/>
              <w:right w:val="single" w:sz="4" w:space="0" w:color="auto"/>
            </w:tcBorders>
          </w:tcPr>
          <w:p w14:paraId="063D99FA" w14:textId="77777777" w:rsidR="00FF0BEE" w:rsidRPr="004C55EC" w:rsidRDefault="00FF0BEE" w:rsidP="00E557DB">
            <w:pPr>
              <w:pStyle w:val="TAC"/>
              <w:rPr>
                <w:rFonts w:eastAsia="宋体"/>
              </w:rPr>
            </w:pPr>
            <w:r w:rsidRPr="004C55EC">
              <w:rPr>
                <w:rFonts w:eastAsia="宋体"/>
              </w:rPr>
              <w:t>CP-OFDM QPSK</w:t>
            </w:r>
          </w:p>
        </w:tc>
        <w:tc>
          <w:tcPr>
            <w:tcW w:w="1134" w:type="dxa"/>
            <w:tcBorders>
              <w:top w:val="single" w:sz="4" w:space="0" w:color="auto"/>
              <w:left w:val="single" w:sz="4" w:space="0" w:color="auto"/>
              <w:bottom w:val="single" w:sz="4" w:space="0" w:color="auto"/>
              <w:right w:val="single" w:sz="4" w:space="0" w:color="auto"/>
            </w:tcBorders>
          </w:tcPr>
          <w:p w14:paraId="0448C3CC" w14:textId="77777777" w:rsidR="00FF0BEE" w:rsidRPr="004C55EC" w:rsidRDefault="00FF0BEE" w:rsidP="00E557DB">
            <w:pPr>
              <w:pStyle w:val="TAC"/>
              <w:rPr>
                <w:rFonts w:eastAsia="宋体"/>
                <w:b/>
              </w:rPr>
            </w:pPr>
            <w:r w:rsidRPr="004C55EC">
              <w:rPr>
                <w:rFonts w:eastAsia="宋体"/>
              </w:rPr>
              <w:t>NOTE 1</w:t>
            </w:r>
          </w:p>
        </w:tc>
        <w:tc>
          <w:tcPr>
            <w:tcW w:w="1148" w:type="dxa"/>
            <w:tcBorders>
              <w:top w:val="single" w:sz="4" w:space="0" w:color="auto"/>
              <w:left w:val="single" w:sz="4" w:space="0" w:color="auto"/>
              <w:bottom w:val="single" w:sz="4" w:space="0" w:color="auto"/>
              <w:right w:val="single" w:sz="4" w:space="0" w:color="auto"/>
            </w:tcBorders>
          </w:tcPr>
          <w:p w14:paraId="768C1085" w14:textId="77777777" w:rsidR="00FF0BEE" w:rsidRPr="004C55EC" w:rsidRDefault="00FF0BEE" w:rsidP="00E557DB">
            <w:pPr>
              <w:pStyle w:val="TAC"/>
              <w:rPr>
                <w:rFonts w:eastAsia="宋体"/>
                <w:b/>
              </w:rPr>
            </w:pPr>
            <w:r w:rsidRPr="004C55EC">
              <w:rPr>
                <w:rFonts w:eastAsia="宋体"/>
              </w:rPr>
              <w:t>NOTE 1</w:t>
            </w:r>
          </w:p>
        </w:tc>
        <w:tc>
          <w:tcPr>
            <w:tcW w:w="1979" w:type="dxa"/>
            <w:tcBorders>
              <w:top w:val="single" w:sz="4" w:space="0" w:color="auto"/>
              <w:left w:val="single" w:sz="4" w:space="0" w:color="auto"/>
              <w:bottom w:val="single" w:sz="4" w:space="0" w:color="auto"/>
              <w:right w:val="single" w:sz="4" w:space="0" w:color="auto"/>
            </w:tcBorders>
          </w:tcPr>
          <w:p w14:paraId="7662ACFC" w14:textId="77777777" w:rsidR="00FF0BEE" w:rsidRPr="004C55EC" w:rsidRDefault="00FF0BEE" w:rsidP="00E557DB">
            <w:pPr>
              <w:pStyle w:val="TAC"/>
              <w:rPr>
                <w:rFonts w:eastAsia="宋体"/>
                <w:b/>
                <w:lang w:eastAsia="zh-CN"/>
              </w:rPr>
            </w:pPr>
            <w:r w:rsidRPr="004C55EC">
              <w:rPr>
                <w:rFonts w:eastAsia="宋体"/>
              </w:rPr>
              <w:t>DFT-s-OFDM QPSK</w:t>
            </w:r>
          </w:p>
        </w:tc>
        <w:tc>
          <w:tcPr>
            <w:tcW w:w="1519" w:type="dxa"/>
            <w:tcBorders>
              <w:top w:val="single" w:sz="4" w:space="0" w:color="auto"/>
              <w:left w:val="single" w:sz="4" w:space="0" w:color="auto"/>
              <w:bottom w:val="single" w:sz="4" w:space="0" w:color="auto"/>
              <w:right w:val="single" w:sz="4" w:space="0" w:color="auto"/>
            </w:tcBorders>
          </w:tcPr>
          <w:p w14:paraId="42932453" w14:textId="77777777" w:rsidR="00FF0BEE" w:rsidRPr="004C55EC" w:rsidRDefault="00FF0BEE" w:rsidP="00E557DB">
            <w:pPr>
              <w:pStyle w:val="TAC"/>
              <w:rPr>
                <w:b/>
              </w:rPr>
            </w:pPr>
            <w:r w:rsidRPr="004C55EC">
              <w:rPr>
                <w:rFonts w:eastAsia="宋体"/>
              </w:rPr>
              <w:t>NOTE 1</w:t>
            </w:r>
          </w:p>
        </w:tc>
      </w:tr>
      <w:tr w:rsidR="00FF0BEE" w:rsidRPr="004C55EC" w14:paraId="3B6F0950"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919D682" w14:textId="77777777" w:rsidR="00FF0BEE" w:rsidRPr="004C55EC" w:rsidRDefault="00FF0BEE" w:rsidP="00E557DB">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7.3A.1.4.1-3.</w:t>
            </w:r>
          </w:p>
          <w:p w14:paraId="6F473A07" w14:textId="62527447" w:rsidR="00FF0BEE" w:rsidRPr="004C55EC" w:rsidRDefault="00FF0BEE" w:rsidP="00E557DB">
            <w:pPr>
              <w:pStyle w:val="TAN"/>
              <w:rPr>
                <w:lang w:eastAsia="zh-CN"/>
              </w:rPr>
            </w:pPr>
            <w:r w:rsidRPr="00CF4C91">
              <w:rPr>
                <w:lang w:eastAsia="zh-CN"/>
              </w:rPr>
              <w:t>NOTE 2:</w:t>
            </w:r>
            <w:r w:rsidRPr="00CF4C91">
              <w:rPr>
                <w:lang w:eastAsia="zh-CN"/>
              </w:rPr>
              <w:tab/>
              <w:t>In a band where UE supports 4Rx</w:t>
            </w:r>
            <w:ins w:id="20" w:author="Huawei" w:date="2024-10-29T16:36:00Z">
              <w:r w:rsidR="000B693C" w:rsidRPr="00CF4C91">
                <w:rPr>
                  <w:lang w:eastAsia="zh-CN"/>
                </w:rPr>
                <w:t xml:space="preserve"> but not supports 8Rx</w:t>
              </w:r>
            </w:ins>
            <w:r w:rsidRPr="00CF4C91">
              <w:rPr>
                <w:lang w:eastAsia="zh-CN"/>
              </w:rPr>
              <w:t>, the test shall be performed only with 4Rx antennas ports connected and 4Rx REFSENS requirement (</w:t>
            </w:r>
            <w:ins w:id="21" w:author="Huawei" w:date="2024-10-29T16:36:00Z">
              <w:r w:rsidR="000B693C" w:rsidRPr="00CF4C91">
                <w:rPr>
                  <w:lang w:eastAsia="zh-CN"/>
                </w:rPr>
                <w:t>Table 7.3.2.5-2a and Table 7.3.2.5-2b</w:t>
              </w:r>
            </w:ins>
            <w:del w:id="22" w:author="Huawei" w:date="2024-10-29T16:36:00Z">
              <w:r w:rsidRPr="00CF4C91" w:rsidDel="000B693C">
                <w:rPr>
                  <w:lang w:eastAsia="zh-CN"/>
                </w:rPr>
                <w:delText>Table 7.3.2.5-2</w:delText>
              </w:r>
            </w:del>
            <w:r w:rsidRPr="00CF4C91">
              <w:rPr>
                <w:lang w:eastAsia="zh-CN"/>
              </w:rPr>
              <w:t>) is used in the test requirements.</w:t>
            </w:r>
            <w:r w:rsidR="0004148F">
              <w:rPr>
                <w:lang w:eastAsia="zh-CN"/>
              </w:rPr>
              <w:t xml:space="preserve"> </w:t>
            </w:r>
            <w:ins w:id="23" w:author="Huawei" w:date="2024-10-29T16:36:00Z">
              <w:r w:rsidR="0004148F">
                <w:rPr>
                  <w:lang w:eastAsia="zh-CN"/>
                </w:rPr>
                <w:t>In a band where UE supports 8Rx,</w:t>
              </w:r>
              <w:r w:rsidR="0004148F" w:rsidRPr="006C6AFA">
                <w:rPr>
                  <w:lang w:eastAsia="zh-CN"/>
                </w:rPr>
                <w:t xml:space="preserve"> the test shall be performed only with </w:t>
              </w:r>
              <w:r w:rsidR="0004148F">
                <w:rPr>
                  <w:lang w:eastAsia="zh-CN"/>
                </w:rPr>
                <w:t>8</w:t>
              </w:r>
              <w:r w:rsidR="0004148F" w:rsidRPr="006C6AFA">
                <w:rPr>
                  <w:lang w:eastAsia="zh-CN"/>
                </w:rPr>
                <w:t xml:space="preserve">Rx antennas ports connected and </w:t>
              </w:r>
              <w:r w:rsidR="0004148F">
                <w:rPr>
                  <w:lang w:eastAsia="zh-CN"/>
                </w:rPr>
                <w:t>8</w:t>
              </w:r>
              <w:r w:rsidR="0004148F" w:rsidRPr="006C6AFA">
                <w:rPr>
                  <w:lang w:eastAsia="zh-CN"/>
                </w:rPr>
                <w:t>Rx REFSENS requirement (Table 7.3.2.5-</w:t>
              </w:r>
              <w:r w:rsidR="0004148F">
                <w:rPr>
                  <w:lang w:eastAsia="zh-CN"/>
                </w:rPr>
                <w:t xml:space="preserve">2e and </w:t>
              </w:r>
              <w:r w:rsidR="0004148F" w:rsidRPr="006C6AFA">
                <w:rPr>
                  <w:lang w:eastAsia="zh-CN"/>
                </w:rPr>
                <w:t>Table 7.3.2.5-</w:t>
              </w:r>
              <w:r w:rsidR="0004148F">
                <w:rPr>
                  <w:lang w:eastAsia="zh-CN"/>
                </w:rPr>
                <w:t>2f</w:t>
              </w:r>
              <w:r w:rsidR="0004148F" w:rsidRPr="006C6AFA">
                <w:rPr>
                  <w:lang w:eastAsia="zh-CN"/>
                </w:rPr>
                <w:t>) is used in the test requirements</w:t>
              </w:r>
              <w:r w:rsidR="0004148F">
                <w:rPr>
                  <w:lang w:eastAsia="zh-CN"/>
                </w:rPr>
                <w:t xml:space="preserve">. Otherwise, </w:t>
              </w:r>
              <w:r w:rsidR="0004148F" w:rsidRPr="00354D3B">
                <w:rPr>
                  <w:lang w:eastAsia="zh-CN"/>
                </w:rPr>
                <w:t>the UE shall be verified with two Rx antenna ports</w:t>
              </w:r>
              <w:r w:rsidR="0004148F">
                <w:rPr>
                  <w:lang w:eastAsia="zh-CN"/>
                </w:rPr>
                <w:t>.</w:t>
              </w:r>
            </w:ins>
          </w:p>
          <w:p w14:paraId="1A8A01AD" w14:textId="3460FB05" w:rsidR="00FF0BEE" w:rsidRPr="004C55EC" w:rsidRDefault="00FF0BEE" w:rsidP="00E557DB">
            <w:pPr>
              <w:pStyle w:val="TAN"/>
              <w:rPr>
                <w:rFonts w:eastAsia="宋体"/>
              </w:rPr>
            </w:pPr>
            <w:r w:rsidRPr="004C55EC">
              <w:rPr>
                <w:rFonts w:eastAsia="宋体"/>
              </w:rPr>
              <w:t>NOTE 3:</w:t>
            </w:r>
            <w:r w:rsidRPr="004C55EC">
              <w:rPr>
                <w:rFonts w:eastAsia="宋体"/>
              </w:rPr>
              <w:tab/>
              <w:t xml:space="preserve">If the UE supports multiple CC Combinations in the CA Configuration with the same </w:t>
            </w:r>
            <w:proofErr w:type="spellStart"/>
            <w:r w:rsidRPr="004C55EC">
              <w:rPr>
                <w:rFonts w:eastAsia="宋体"/>
              </w:rPr>
              <w:t>N</w:t>
            </w:r>
            <w:r w:rsidRPr="004C55EC">
              <w:rPr>
                <w:rFonts w:eastAsia="宋体"/>
                <w:vertAlign w:val="subscript"/>
              </w:rPr>
              <w:t>RB_agg</w:t>
            </w:r>
            <w:proofErr w:type="spellEnd"/>
            <w:r w:rsidRPr="004C55EC">
              <w:rPr>
                <w:rFonts w:eastAsia="宋体"/>
              </w:rPr>
              <w:t>, only the combination with the highest NRB_PCC is tested.</w:t>
            </w:r>
          </w:p>
        </w:tc>
      </w:tr>
    </w:tbl>
    <w:p w14:paraId="1160A0A6"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15DA17B" w14:textId="77777777" w:rsidR="0030349E" w:rsidRPr="004C55EC" w:rsidRDefault="0030349E" w:rsidP="0030349E">
      <w:pPr>
        <w:pStyle w:val="Heading3"/>
      </w:pPr>
      <w:bookmarkStart w:id="24" w:name="_Toc27478453"/>
      <w:bookmarkStart w:id="25" w:name="_Toc36227172"/>
      <w:r w:rsidRPr="004C55EC">
        <w:t>7.5A.2</w:t>
      </w:r>
      <w:r w:rsidRPr="004C55EC">
        <w:tab/>
        <w:t>Adjacent channel selectivity for CA (3DL CA</w:t>
      </w:r>
      <w:bookmarkEnd w:id="24"/>
      <w:bookmarkEnd w:id="25"/>
      <w:r w:rsidRPr="004C55EC">
        <w:t>)</w:t>
      </w:r>
    </w:p>
    <w:p w14:paraId="3C0CF6A1"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6D49A67" w14:textId="77777777" w:rsidR="0030349E" w:rsidRPr="004C55EC" w:rsidRDefault="0030349E" w:rsidP="0030349E">
      <w:pPr>
        <w:pStyle w:val="TH"/>
      </w:pPr>
      <w:r w:rsidRPr="004C55EC">
        <w:t>Table 7.5A.2.4.1-1: Test Configuration Table for 3DL 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30349E" w:rsidRPr="004C55EC" w14:paraId="406276D1"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6C576A" w14:textId="77777777" w:rsidR="0030349E" w:rsidRPr="004C55EC" w:rsidRDefault="0030349E" w:rsidP="00E557DB">
            <w:pPr>
              <w:pStyle w:val="TAH"/>
            </w:pPr>
            <w:r w:rsidRPr="004C55EC">
              <w:lastRenderedPageBreak/>
              <w:t>Default Conditions</w:t>
            </w:r>
          </w:p>
        </w:tc>
      </w:tr>
      <w:tr w:rsidR="0030349E" w:rsidRPr="004C55EC" w14:paraId="6E2B7763"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C750CC4" w14:textId="77777777" w:rsidR="0030349E" w:rsidRPr="004C55EC" w:rsidRDefault="0030349E" w:rsidP="00E557DB">
            <w:pPr>
              <w:pStyle w:val="TAL"/>
            </w:pPr>
            <w:r w:rsidRPr="004C55EC">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517770B4" w14:textId="77777777" w:rsidR="0030349E" w:rsidRPr="004C55EC" w:rsidRDefault="0030349E" w:rsidP="00E557DB">
            <w:pPr>
              <w:pStyle w:val="TAL"/>
            </w:pPr>
            <w:r w:rsidRPr="004C55EC">
              <w:t>Normal</w:t>
            </w:r>
          </w:p>
        </w:tc>
      </w:tr>
      <w:tr w:rsidR="0030349E" w:rsidRPr="004C55EC" w14:paraId="60180462"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490148B" w14:textId="77777777" w:rsidR="0030349E" w:rsidRPr="004C55EC" w:rsidRDefault="0030349E" w:rsidP="00E557DB">
            <w:pPr>
              <w:pStyle w:val="TAL"/>
            </w:pPr>
            <w:r w:rsidRPr="004C55EC">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7670CA78" w14:textId="77777777" w:rsidR="0030349E" w:rsidRPr="004C55EC" w:rsidRDefault="0030349E" w:rsidP="00E557DB">
            <w:pPr>
              <w:pStyle w:val="TAL"/>
              <w:rPr>
                <w:lang w:eastAsia="zh-CN"/>
              </w:rPr>
            </w:pPr>
            <w:r w:rsidRPr="004C55EC">
              <w:rPr>
                <w:lang w:eastAsia="zh-CN"/>
              </w:rPr>
              <w:t xml:space="preserve">Intra-band contiguous: </w:t>
            </w:r>
            <w:proofErr w:type="spellStart"/>
            <w:r w:rsidRPr="004C55EC">
              <w:rPr>
                <w:lang w:eastAsia="zh-CN"/>
              </w:rPr>
              <w:t>Mid range</w:t>
            </w:r>
            <w:proofErr w:type="spellEnd"/>
            <w:r w:rsidRPr="004C55EC">
              <w:rPr>
                <w:lang w:eastAsia="zh-CN"/>
              </w:rPr>
              <w:t xml:space="preserve"> for PCC and SCCs</w:t>
            </w:r>
          </w:p>
          <w:p w14:paraId="601463B7" w14:textId="77777777" w:rsidR="0030349E" w:rsidRPr="004C55EC" w:rsidRDefault="0030349E" w:rsidP="00E557DB">
            <w:pPr>
              <w:pStyle w:val="TAL"/>
              <w:rPr>
                <w:lang w:eastAsia="zh-CN"/>
              </w:rPr>
            </w:pPr>
            <w:r w:rsidRPr="004C55EC">
              <w:rPr>
                <w:lang w:eastAsia="zh-CN"/>
              </w:rPr>
              <w:t xml:space="preserve">Inter-band CA: </w:t>
            </w:r>
            <w:r w:rsidRPr="004C55EC">
              <w:t xml:space="preserve">NOTE 1, </w:t>
            </w:r>
            <w:r w:rsidRPr="004C55EC">
              <w:rPr>
                <w:lang w:eastAsia="zh-CN"/>
              </w:rPr>
              <w:t xml:space="preserve">NOTE </w:t>
            </w:r>
            <w:r w:rsidRPr="004C55EC">
              <w:t>5</w:t>
            </w:r>
          </w:p>
          <w:p w14:paraId="094242B8" w14:textId="77777777" w:rsidR="0030349E" w:rsidRPr="004C55EC" w:rsidRDefault="0030349E" w:rsidP="00E557DB">
            <w:pPr>
              <w:pStyle w:val="TAL"/>
              <w:rPr>
                <w:lang w:eastAsia="zh-CN"/>
              </w:rPr>
            </w:pPr>
            <w:r w:rsidRPr="004C55EC">
              <w:rPr>
                <w:lang w:eastAsia="zh-CN"/>
              </w:rPr>
              <w:t xml:space="preserve">Inter-band + Intra-band contiguous : NOTE 1, NOTE </w:t>
            </w:r>
            <w:r w:rsidRPr="004C55EC">
              <w:t>5</w:t>
            </w:r>
          </w:p>
          <w:p w14:paraId="4E063B26" w14:textId="77777777" w:rsidR="0030349E" w:rsidRPr="004C55EC" w:rsidRDefault="0030349E" w:rsidP="00E557DB">
            <w:pPr>
              <w:pStyle w:val="TAL"/>
              <w:rPr>
                <w:lang w:eastAsia="zh-CN"/>
              </w:rPr>
            </w:pPr>
            <w:r w:rsidRPr="004C55EC">
              <w:rPr>
                <w:lang w:eastAsia="zh-CN"/>
              </w:rPr>
              <w:t xml:space="preserve">Inter-band + Intra-band non-contiguous, Intra-band non-contiguous, Intra-band contiguous + Intra-band non-contiguous: </w:t>
            </w:r>
            <w:r w:rsidRPr="004C55EC">
              <w:t xml:space="preserve">NOTE 1 with </w:t>
            </w:r>
            <w:proofErr w:type="spellStart"/>
            <w:r w:rsidRPr="004C55EC">
              <w:t>Wgap</w:t>
            </w:r>
            <w:proofErr w:type="spellEnd"/>
            <w:r w:rsidRPr="004C55EC">
              <w:t xml:space="preserve"> for intra-band non-contiguous defined in table 7.3A.2.4.1-1(</w:t>
            </w:r>
            <w:r w:rsidRPr="004C55EC">
              <w:rPr>
                <w:lang w:eastAsia="zh-CN"/>
              </w:rPr>
              <w:t xml:space="preserve">NOTE </w:t>
            </w:r>
            <w:r w:rsidRPr="004C55EC">
              <w:t>5)</w:t>
            </w:r>
          </w:p>
        </w:tc>
      </w:tr>
      <w:tr w:rsidR="0030349E" w:rsidRPr="004C55EC" w14:paraId="7EDAECF4"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46D0CCE" w14:textId="77777777" w:rsidR="0030349E" w:rsidRPr="004C55EC" w:rsidRDefault="0030349E" w:rsidP="00E557DB">
            <w:pPr>
              <w:pStyle w:val="TAL"/>
            </w:pPr>
            <w:r w:rsidRPr="004C55EC">
              <w:t>Test CC Combination setting (</w:t>
            </w:r>
            <w:proofErr w:type="spellStart"/>
            <w:r w:rsidRPr="004C55EC">
              <w:t>N</w:t>
            </w:r>
            <w:r w:rsidRPr="004C55EC">
              <w:rPr>
                <w:vertAlign w:val="subscript"/>
              </w:rPr>
              <w:t>RB_agg</w:t>
            </w:r>
            <w:proofErr w:type="spellEnd"/>
            <w:r w:rsidRPr="004C55EC">
              <w:t xml:space="preserve">) as specified in Tables 5.5A.1-1, 5.5A.2-1, or tables in clauses </w:t>
            </w:r>
            <w:r w:rsidRPr="004C55EC">
              <w:rPr>
                <w:rStyle w:val="TALCar"/>
                <w:rFonts w:eastAsia="宋体"/>
              </w:rPr>
              <w:t>5.5A.3.x</w:t>
            </w:r>
            <w:r w:rsidRPr="004C55EC">
              <w:t xml:space="preserve"> for the CA Configuration across bandwidth combination sets supported by the UE.</w:t>
            </w:r>
          </w:p>
        </w:tc>
        <w:tc>
          <w:tcPr>
            <w:tcW w:w="3236" w:type="pct"/>
            <w:gridSpan w:val="4"/>
            <w:tcBorders>
              <w:top w:val="single" w:sz="4" w:space="0" w:color="auto"/>
              <w:left w:val="single" w:sz="4" w:space="0" w:color="auto"/>
              <w:bottom w:val="single" w:sz="4" w:space="0" w:color="auto"/>
              <w:right w:val="single" w:sz="4" w:space="0" w:color="auto"/>
            </w:tcBorders>
            <w:hideMark/>
          </w:tcPr>
          <w:p w14:paraId="3690EF36" w14:textId="77777777" w:rsidR="0030349E" w:rsidRPr="004C55EC" w:rsidRDefault="0030349E" w:rsidP="00E557DB">
            <w:pPr>
              <w:pStyle w:val="TAL"/>
              <w:rPr>
                <w:lang w:eastAsia="zh-CN"/>
              </w:rPr>
            </w:pPr>
            <w:r w:rsidRPr="004C55EC">
              <w:rPr>
                <w:lang w:eastAsia="zh-CN"/>
              </w:rPr>
              <w:t>Intra-band contiguous: Lowest</w:t>
            </w:r>
            <w:r w:rsidRPr="004C55EC">
              <w:t xml:space="preserve"> </w:t>
            </w:r>
            <w:proofErr w:type="spellStart"/>
            <w:r w:rsidRPr="004C55EC">
              <w:t>N</w:t>
            </w:r>
            <w:r w:rsidRPr="004C55EC">
              <w:rPr>
                <w:vertAlign w:val="subscript"/>
              </w:rPr>
              <w:t>RB_agg</w:t>
            </w:r>
            <w:proofErr w:type="spellEnd"/>
            <w:r w:rsidRPr="004C55EC">
              <w:t xml:space="preserve">, Highest </w:t>
            </w:r>
            <w:proofErr w:type="spellStart"/>
            <w:r w:rsidRPr="004C55EC">
              <w:t>N</w:t>
            </w:r>
            <w:r w:rsidRPr="004C55EC">
              <w:rPr>
                <w:vertAlign w:val="subscript"/>
              </w:rPr>
              <w:t>RB_agg</w:t>
            </w:r>
            <w:proofErr w:type="spellEnd"/>
            <w:r w:rsidRPr="004C55EC">
              <w:rPr>
                <w:lang w:eastAsia="zh-CN"/>
              </w:rPr>
              <w:t xml:space="preserve"> </w:t>
            </w:r>
          </w:p>
          <w:p w14:paraId="7135C32E" w14:textId="77777777" w:rsidR="0030349E" w:rsidRPr="004C55EC" w:rsidRDefault="0030349E" w:rsidP="00E557DB">
            <w:pPr>
              <w:pStyle w:val="TAL"/>
              <w:rPr>
                <w:vertAlign w:val="subscript"/>
              </w:rPr>
            </w:pPr>
            <w:r w:rsidRPr="004C55EC">
              <w:t xml:space="preserve">Inter-band: Highest </w:t>
            </w:r>
            <w:proofErr w:type="spellStart"/>
            <w:r w:rsidRPr="004C55EC">
              <w:t>N</w:t>
            </w:r>
            <w:r w:rsidRPr="004C55EC">
              <w:rPr>
                <w:vertAlign w:val="subscript"/>
              </w:rPr>
              <w:t>RB_agg</w:t>
            </w:r>
            <w:proofErr w:type="spellEnd"/>
          </w:p>
          <w:p w14:paraId="368DB060" w14:textId="77777777" w:rsidR="0030349E" w:rsidRPr="004C55EC" w:rsidRDefault="0030349E" w:rsidP="00E557DB">
            <w:pPr>
              <w:pStyle w:val="TAL"/>
              <w:rPr>
                <w:lang w:eastAsia="zh-CN"/>
              </w:rPr>
            </w:pPr>
            <w:r w:rsidRPr="004C55EC">
              <w:t xml:space="preserve">Inter-band + </w:t>
            </w:r>
            <w:r w:rsidRPr="004C55EC">
              <w:rPr>
                <w:lang w:eastAsia="zh-CN"/>
              </w:rPr>
              <w:t xml:space="preserve">Intra-band contiguous : </w:t>
            </w:r>
            <w:r w:rsidRPr="004C55EC">
              <w:t xml:space="preserve">Highest </w:t>
            </w:r>
            <w:proofErr w:type="spellStart"/>
            <w:r w:rsidRPr="004C55EC">
              <w:t>N</w:t>
            </w:r>
            <w:r w:rsidRPr="004C55EC">
              <w:rPr>
                <w:vertAlign w:val="subscript"/>
              </w:rPr>
              <w:t>RB_agg</w:t>
            </w:r>
            <w:proofErr w:type="spellEnd"/>
          </w:p>
          <w:p w14:paraId="74B425AB" w14:textId="77777777" w:rsidR="0030349E" w:rsidRPr="004C55EC" w:rsidRDefault="0030349E" w:rsidP="00E557DB">
            <w:pPr>
              <w:pStyle w:val="TAL"/>
              <w:rPr>
                <w:vertAlign w:val="subscript"/>
              </w:rPr>
            </w:pPr>
            <w:r w:rsidRPr="004C55EC">
              <w:rPr>
                <w:lang w:eastAsia="zh-CN"/>
              </w:rPr>
              <w:t xml:space="preserve">Inter-band + Intra-band non-contiguous : </w:t>
            </w:r>
            <w:r w:rsidRPr="004C55EC">
              <w:t xml:space="preserve">Highest </w:t>
            </w:r>
            <w:proofErr w:type="spellStart"/>
            <w:r w:rsidRPr="004C55EC">
              <w:t>N</w:t>
            </w:r>
            <w:r w:rsidRPr="004C55EC">
              <w:rPr>
                <w:vertAlign w:val="subscript"/>
              </w:rPr>
              <w:t>RB_agg</w:t>
            </w:r>
            <w:proofErr w:type="spellEnd"/>
          </w:p>
          <w:p w14:paraId="3E16064F" w14:textId="77777777" w:rsidR="0030349E" w:rsidRPr="004C55EC" w:rsidRDefault="0030349E" w:rsidP="00E557DB">
            <w:pPr>
              <w:pStyle w:val="TAL"/>
            </w:pPr>
            <w:r w:rsidRPr="004C55EC">
              <w:t>Intra-band non-contiguous</w:t>
            </w:r>
            <w:r w:rsidRPr="004C55EC">
              <w:rPr>
                <w:lang w:eastAsia="zh-CN"/>
              </w:rPr>
              <w:t xml:space="preserve"> : </w:t>
            </w:r>
            <w:r w:rsidRPr="004C55EC">
              <w:t xml:space="preserve">Highest </w:t>
            </w:r>
            <w:proofErr w:type="spellStart"/>
            <w:r w:rsidRPr="004C55EC">
              <w:t>N</w:t>
            </w:r>
            <w:r w:rsidRPr="004C55EC">
              <w:rPr>
                <w:vertAlign w:val="subscript"/>
              </w:rPr>
              <w:t>RB_agg</w:t>
            </w:r>
            <w:proofErr w:type="spellEnd"/>
          </w:p>
          <w:p w14:paraId="6DFCE1D5" w14:textId="77777777" w:rsidR="0030349E" w:rsidRPr="004C55EC" w:rsidRDefault="0030349E" w:rsidP="00E557DB">
            <w:pPr>
              <w:pStyle w:val="TAL"/>
              <w:rPr>
                <w:vertAlign w:val="subscript"/>
              </w:rPr>
            </w:pPr>
            <w:r w:rsidRPr="004C55EC">
              <w:t>Intra-band contiguous + Intra-band non-contiguous</w:t>
            </w:r>
            <w:r w:rsidRPr="004C55EC">
              <w:rPr>
                <w:lang w:eastAsia="zh-CN"/>
              </w:rPr>
              <w:t xml:space="preserve"> : </w:t>
            </w:r>
            <w:r w:rsidRPr="004C55EC">
              <w:t xml:space="preserve">Highest </w:t>
            </w:r>
            <w:proofErr w:type="spellStart"/>
            <w:r w:rsidRPr="004C55EC">
              <w:t>N</w:t>
            </w:r>
            <w:r w:rsidRPr="004C55EC">
              <w:rPr>
                <w:vertAlign w:val="subscript"/>
              </w:rPr>
              <w:t>RB_agg</w:t>
            </w:r>
            <w:proofErr w:type="spellEnd"/>
          </w:p>
          <w:p w14:paraId="1970A01E" w14:textId="77777777" w:rsidR="0030349E" w:rsidRPr="004C55EC" w:rsidRDefault="0030349E" w:rsidP="00E557DB">
            <w:pPr>
              <w:pStyle w:val="TAL"/>
            </w:pPr>
            <w:r w:rsidRPr="004C55EC">
              <w:t>NOTE 6</w:t>
            </w:r>
          </w:p>
          <w:p w14:paraId="10BB5C91" w14:textId="77777777" w:rsidR="0030349E" w:rsidRPr="004C55EC" w:rsidRDefault="0030349E" w:rsidP="00E557DB">
            <w:pPr>
              <w:pStyle w:val="TAL"/>
            </w:pPr>
            <w:r w:rsidRPr="004C55EC">
              <w:rPr>
                <w:lang w:eastAsia="ja-JP"/>
              </w:rPr>
              <w:t>NOTE 7</w:t>
            </w:r>
          </w:p>
        </w:tc>
      </w:tr>
      <w:tr w:rsidR="0030349E" w:rsidRPr="004C55EC" w14:paraId="28DC7921"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FC15B61" w14:textId="77777777" w:rsidR="0030349E" w:rsidRPr="004C55EC" w:rsidRDefault="0030349E" w:rsidP="00E557DB">
            <w:pPr>
              <w:pStyle w:val="TAL"/>
            </w:pPr>
            <w:r w:rsidRPr="004C55E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27DB7321" w14:textId="77777777" w:rsidR="0030349E" w:rsidRPr="004C55EC" w:rsidRDefault="0030349E" w:rsidP="00E557DB">
            <w:pPr>
              <w:pStyle w:val="TAL"/>
            </w:pPr>
            <w:r w:rsidRPr="004C55EC">
              <w:t xml:space="preserve">Lowest for PCC and SCCs </w:t>
            </w:r>
          </w:p>
        </w:tc>
      </w:tr>
      <w:tr w:rsidR="0030349E" w:rsidRPr="004C55EC" w14:paraId="7E7AEA35" w14:textId="77777777" w:rsidTr="00E557DB">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2D1FAD0C" w14:textId="77777777" w:rsidR="0030349E" w:rsidRPr="004C55EC" w:rsidRDefault="0030349E" w:rsidP="00E557DB">
            <w:pPr>
              <w:pStyle w:val="TAL"/>
            </w:pPr>
            <w:r w:rsidRPr="004C55E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333E78D5" w14:textId="77777777" w:rsidR="0030349E" w:rsidRPr="004C55EC" w:rsidRDefault="0030349E" w:rsidP="00E557DB">
            <w:pPr>
              <w:pStyle w:val="TAL"/>
              <w:rPr>
                <w:rFonts w:eastAsia="MS PGothic"/>
              </w:rPr>
            </w:pPr>
            <w:r w:rsidRPr="004C55EC">
              <w:rPr>
                <w:rFonts w:eastAsia="MS PGothic"/>
              </w:rPr>
              <w:t>NS_01</w:t>
            </w:r>
          </w:p>
          <w:p w14:paraId="7EAE4430" w14:textId="77777777" w:rsidR="0030349E" w:rsidRPr="004C55EC" w:rsidRDefault="0030349E" w:rsidP="00E557DB">
            <w:pPr>
              <w:pStyle w:val="TAL"/>
            </w:pPr>
            <w:r w:rsidRPr="004C55EC">
              <w:rPr>
                <w:rFonts w:eastAsia="MS PGothic"/>
              </w:rPr>
              <w:t xml:space="preserve">Unless given by Table 7.3.2.3-4 </w:t>
            </w:r>
            <w:r w:rsidRPr="004C55EC">
              <w:t>for the band with active uplink carrier</w:t>
            </w:r>
          </w:p>
        </w:tc>
      </w:tr>
      <w:tr w:rsidR="0030349E" w:rsidRPr="004C55EC" w14:paraId="30002A0C"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77EE5C" w14:textId="77777777" w:rsidR="0030349E" w:rsidRPr="004C55EC" w:rsidRDefault="0030349E" w:rsidP="00E557DB">
            <w:pPr>
              <w:pStyle w:val="TAH"/>
            </w:pPr>
            <w:r w:rsidRPr="004C55EC">
              <w:t>Test Parameters</w:t>
            </w:r>
          </w:p>
        </w:tc>
      </w:tr>
      <w:tr w:rsidR="0030349E" w:rsidRPr="004C55EC" w14:paraId="392F560E" w14:textId="77777777" w:rsidTr="00E557DB">
        <w:trPr>
          <w:jc w:val="center"/>
        </w:trPr>
        <w:tc>
          <w:tcPr>
            <w:tcW w:w="316" w:type="pct"/>
            <w:tcBorders>
              <w:top w:val="single" w:sz="4" w:space="0" w:color="auto"/>
              <w:left w:val="single" w:sz="4" w:space="0" w:color="auto"/>
              <w:bottom w:val="single" w:sz="4" w:space="0" w:color="auto"/>
              <w:right w:val="single" w:sz="4" w:space="0" w:color="auto"/>
            </w:tcBorders>
          </w:tcPr>
          <w:p w14:paraId="1159D40C" w14:textId="77777777" w:rsidR="0030349E" w:rsidRPr="004C55EC" w:rsidRDefault="0030349E" w:rsidP="00E557DB">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3E2880FD" w14:textId="77777777" w:rsidR="0030349E" w:rsidRPr="004C55EC" w:rsidRDefault="0030349E" w:rsidP="00E557DB">
            <w:pPr>
              <w:pStyle w:val="TAH"/>
            </w:pPr>
            <w:r w:rsidRPr="004C55E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32E93F54" w14:textId="77777777" w:rsidR="0030349E" w:rsidRPr="004C55EC" w:rsidRDefault="0030349E" w:rsidP="00E557DB">
            <w:pPr>
              <w:pStyle w:val="TAH"/>
            </w:pPr>
            <w:r w:rsidRPr="004C55EC">
              <w:t>Uplink Configuration</w:t>
            </w:r>
          </w:p>
        </w:tc>
      </w:tr>
      <w:tr w:rsidR="0030349E" w:rsidRPr="004C55EC" w14:paraId="3381A9A8"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8051713" w14:textId="77777777" w:rsidR="0030349E" w:rsidRPr="004C55EC" w:rsidRDefault="0030349E" w:rsidP="00E557DB">
            <w:pPr>
              <w:pStyle w:val="TAH"/>
            </w:pPr>
            <w:r w:rsidRPr="004C55E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26531264" w14:textId="77777777" w:rsidR="0030349E" w:rsidRPr="004C55EC" w:rsidRDefault="0030349E" w:rsidP="00E557DB">
            <w:pPr>
              <w:pStyle w:val="TAH"/>
              <w:rPr>
                <w:lang w:eastAsia="zh-CN"/>
              </w:rPr>
            </w:pPr>
            <w:r w:rsidRPr="004C55EC">
              <w:rPr>
                <w:lang w:eastAsia="zh-CN"/>
              </w:rPr>
              <w:t>CC</w:t>
            </w:r>
          </w:p>
          <w:p w14:paraId="5BF53BAD" w14:textId="77777777" w:rsidR="0030349E" w:rsidRPr="004C55EC" w:rsidRDefault="0030349E" w:rsidP="00E557DB">
            <w:pPr>
              <w:pStyle w:val="TAH"/>
            </w:pPr>
            <w:proofErr w:type="spellStart"/>
            <w:r w:rsidRPr="004C55E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69FF4246" w14:textId="77777777" w:rsidR="0030349E" w:rsidRPr="004C55EC" w:rsidRDefault="0030349E" w:rsidP="00E557DB">
            <w:pPr>
              <w:pStyle w:val="TAH"/>
              <w:rPr>
                <w:lang w:eastAsia="zh-CN"/>
              </w:rPr>
            </w:pPr>
            <w:r w:rsidRPr="004C55E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009E5CE3" w14:textId="77777777" w:rsidR="0030349E" w:rsidRPr="004C55EC" w:rsidRDefault="0030349E" w:rsidP="00E557DB">
            <w:pPr>
              <w:pStyle w:val="TAH"/>
            </w:pPr>
            <w:r w:rsidRPr="004C55EC">
              <w:t>SCC</w:t>
            </w:r>
            <w:r w:rsidRPr="004C55EC">
              <w:rPr>
                <w:vertAlign w:val="subscript"/>
              </w:rPr>
              <w:t>1</w:t>
            </w:r>
            <w:r w:rsidRPr="004C55EC">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565E21B1" w14:textId="77777777" w:rsidR="0030349E" w:rsidRPr="004C55EC" w:rsidRDefault="0030349E" w:rsidP="00E557DB">
            <w:pPr>
              <w:pStyle w:val="TAH"/>
            </w:pPr>
            <w:r w:rsidRPr="004C55EC">
              <w:t>SCC</w:t>
            </w:r>
            <w:r w:rsidRPr="004C55EC">
              <w:rPr>
                <w:vertAlign w:val="subscript"/>
              </w:rPr>
              <w:t>2</w:t>
            </w:r>
            <w:r w:rsidRPr="004C55E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743F6A1A" w14:textId="77777777" w:rsidR="0030349E" w:rsidRPr="004C55EC" w:rsidRDefault="0030349E" w:rsidP="00E557DB">
            <w:pPr>
              <w:pStyle w:val="TAH"/>
              <w:rPr>
                <w:lang w:eastAsia="zh-CN"/>
              </w:rPr>
            </w:pPr>
            <w:r w:rsidRPr="004C55EC">
              <w:rPr>
                <w:lang w:eastAsia="zh-CN"/>
              </w:rPr>
              <w:t>CC</w:t>
            </w:r>
          </w:p>
          <w:p w14:paraId="3FD654D7" w14:textId="77777777" w:rsidR="0030349E" w:rsidRPr="004C55EC" w:rsidRDefault="0030349E" w:rsidP="00E557DB">
            <w:pPr>
              <w:pStyle w:val="TAH"/>
            </w:pPr>
            <w:proofErr w:type="spellStart"/>
            <w:r w:rsidRPr="004C55E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C819D71" w14:textId="77777777" w:rsidR="0030349E" w:rsidRPr="004C55EC" w:rsidRDefault="0030349E" w:rsidP="00E557DB">
            <w:pPr>
              <w:pStyle w:val="TAH"/>
            </w:pPr>
            <w:r w:rsidRPr="004C55EC">
              <w:t xml:space="preserve">PCC RB allocation </w:t>
            </w:r>
          </w:p>
        </w:tc>
      </w:tr>
      <w:tr w:rsidR="0030349E" w:rsidRPr="004C55EC" w14:paraId="5A1F8D9A"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564EF4" w14:textId="77777777" w:rsidR="0030349E" w:rsidRPr="004C55EC" w:rsidRDefault="0030349E" w:rsidP="00E557DB">
            <w:pPr>
              <w:pStyle w:val="TAH"/>
            </w:pPr>
            <w:r w:rsidRPr="004C55EC">
              <w:t xml:space="preserve">Default Test Settings for a </w:t>
            </w:r>
            <w:proofErr w:type="spellStart"/>
            <w:r w:rsidRPr="004C55EC">
              <w:t>CA_nXD</w:t>
            </w:r>
            <w:proofErr w:type="spellEnd"/>
            <w:r w:rsidRPr="004C55EC">
              <w:t xml:space="preserve"> Configuration (Intra-band contiguous)</w:t>
            </w:r>
          </w:p>
        </w:tc>
      </w:tr>
      <w:tr w:rsidR="0030349E" w:rsidRPr="004C55EC" w14:paraId="64DD45B5"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0788382C" w14:textId="77777777" w:rsidR="0030349E" w:rsidRPr="004C55EC" w:rsidRDefault="0030349E" w:rsidP="00E557DB">
            <w:pPr>
              <w:pStyle w:val="TAH"/>
              <w:rPr>
                <w:lang w:eastAsia="zh-CN"/>
              </w:rPr>
            </w:pPr>
            <w:bookmarkStart w:id="26" w:name="_Hlk53766302"/>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FDFA0B1" w14:textId="77777777" w:rsidR="0030349E" w:rsidRPr="004C55EC" w:rsidRDefault="0030349E" w:rsidP="00E557DB">
            <w:pPr>
              <w:pStyle w:val="TAC"/>
              <w:rPr>
                <w:lang w:eastAsia="zh-CN"/>
              </w:rPr>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11245C54" w14:textId="77777777" w:rsidR="0030349E" w:rsidRPr="004C55EC" w:rsidRDefault="0030349E" w:rsidP="00E557DB">
            <w:pPr>
              <w:pStyle w:val="TAC"/>
              <w:rPr>
                <w:lang w:eastAsia="zh-CN"/>
              </w:rPr>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3AF6B492"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257A0568" w14:textId="77777777" w:rsidR="0030349E" w:rsidRPr="004C55EC" w:rsidRDefault="0030349E" w:rsidP="00E557DB">
            <w:pPr>
              <w:pStyle w:val="TAC"/>
              <w:rPr>
                <w:lang w:eastAsia="zh-CN"/>
              </w:rPr>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552E1B61" w14:textId="77777777" w:rsidR="0030349E" w:rsidRPr="004C55EC" w:rsidRDefault="0030349E" w:rsidP="00E557DB">
            <w:pPr>
              <w:pStyle w:val="TAC"/>
            </w:pPr>
            <w:r w:rsidRPr="004C55EC">
              <w:t>NOTE 1</w:t>
            </w:r>
          </w:p>
        </w:tc>
      </w:tr>
      <w:bookmarkEnd w:id="26"/>
      <w:tr w:rsidR="0030349E" w:rsidRPr="004C55EC" w14:paraId="727601EE"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7C8190F" w14:textId="77777777" w:rsidR="0030349E" w:rsidRPr="004C55EC" w:rsidRDefault="0030349E" w:rsidP="00E557DB">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30349E" w:rsidRPr="004C55EC" w14:paraId="3810134B"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3434EB1E"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D2CA7DA" w14:textId="77777777" w:rsidR="0030349E" w:rsidRPr="004C55EC" w:rsidRDefault="0030349E" w:rsidP="00E557DB">
            <w:pPr>
              <w:pStyle w:val="TAC"/>
              <w:rPr>
                <w:lang w:eastAsia="zh-CN"/>
              </w:rPr>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65303ABF" w14:textId="77777777" w:rsidR="0030349E" w:rsidRPr="004C55EC" w:rsidRDefault="0030349E" w:rsidP="00E557DB">
            <w:pPr>
              <w:pStyle w:val="TAC"/>
              <w:rPr>
                <w:lang w:eastAsia="zh-CN"/>
              </w:rPr>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064AA89A"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7932CF0B" w14:textId="77777777" w:rsidR="0030349E" w:rsidRPr="004C55EC" w:rsidRDefault="0030349E" w:rsidP="00E557DB">
            <w:pPr>
              <w:pStyle w:val="TAC"/>
              <w:rPr>
                <w:lang w:eastAsia="zh-CN"/>
              </w:rPr>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2D3DD48E" w14:textId="77777777" w:rsidR="0030349E" w:rsidRPr="004C55EC" w:rsidRDefault="0030349E" w:rsidP="00E557DB">
            <w:pPr>
              <w:pStyle w:val="TAC"/>
            </w:pPr>
            <w:r w:rsidRPr="004C55EC">
              <w:t>NOTE 1</w:t>
            </w:r>
          </w:p>
        </w:tc>
      </w:tr>
      <w:tr w:rsidR="0030349E" w:rsidRPr="004C55EC" w14:paraId="626E4DA8"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BC0F791" w14:textId="77777777" w:rsidR="0030349E" w:rsidRPr="004C55EC" w:rsidRDefault="0030349E" w:rsidP="00E557DB">
            <w:pPr>
              <w:pStyle w:val="TAC"/>
              <w:rPr>
                <w:b/>
                <w:bCs/>
                <w:lang w:eastAsia="zh-TW"/>
              </w:rPr>
            </w:pPr>
            <w:r w:rsidRPr="004C55EC">
              <w:rPr>
                <w:b/>
                <w:bCs/>
              </w:rPr>
              <w:t xml:space="preserve">Default Test Settings for a </w:t>
            </w:r>
            <w:proofErr w:type="spellStart"/>
            <w:r w:rsidRPr="004C55EC">
              <w:rPr>
                <w:b/>
                <w:bCs/>
              </w:rPr>
              <w:t>CA_nXC-nYA</w:t>
            </w:r>
            <w:proofErr w:type="spellEnd"/>
            <w:r w:rsidRPr="004C55EC">
              <w:rPr>
                <w:b/>
                <w:bCs/>
              </w:rPr>
              <w:t xml:space="preserve">, </w:t>
            </w:r>
            <w:proofErr w:type="spellStart"/>
            <w:r w:rsidRPr="004C55EC">
              <w:rPr>
                <w:b/>
                <w:bCs/>
              </w:rPr>
              <w:t>CA_nYA-nXC</w:t>
            </w:r>
            <w:proofErr w:type="spellEnd"/>
            <w:r w:rsidRPr="004C55EC">
              <w:rPr>
                <w:b/>
                <w:bCs/>
              </w:rPr>
              <w:t xml:space="preserve">, </w:t>
            </w:r>
            <w:proofErr w:type="spellStart"/>
            <w:r w:rsidRPr="004C55EC">
              <w:rPr>
                <w:b/>
                <w:bCs/>
              </w:rPr>
              <w:t>CA_nYA-nXB</w:t>
            </w:r>
            <w:proofErr w:type="spellEnd"/>
            <w:r w:rsidRPr="004C55EC">
              <w:rPr>
                <w:b/>
                <w:bCs/>
              </w:rPr>
              <w:t xml:space="preserve"> and </w:t>
            </w:r>
            <w:proofErr w:type="spellStart"/>
            <w:r w:rsidRPr="004C55EC">
              <w:rPr>
                <w:b/>
                <w:bCs/>
              </w:rPr>
              <w:t>CA_nXB-nYA</w:t>
            </w:r>
            <w:proofErr w:type="spellEnd"/>
            <w:r w:rsidRPr="004C55EC">
              <w:rPr>
                <w:b/>
                <w:bCs/>
              </w:rPr>
              <w:t xml:space="preserve"> Configurations</w:t>
            </w:r>
          </w:p>
          <w:p w14:paraId="14E64EEB" w14:textId="77777777" w:rsidR="0030349E" w:rsidRPr="004C55EC" w:rsidRDefault="0030349E" w:rsidP="00E557DB">
            <w:pPr>
              <w:pStyle w:val="TAH"/>
              <w:rPr>
                <w:bCs/>
              </w:rPr>
            </w:pPr>
            <w:r w:rsidRPr="004C55EC">
              <w:rPr>
                <w:bCs/>
                <w:lang w:eastAsia="zh-TW"/>
              </w:rPr>
              <w:t>(</w:t>
            </w:r>
            <w:r w:rsidRPr="004C55EC">
              <w:rPr>
                <w:bCs/>
              </w:rPr>
              <w:t>Intra-band contiguous</w:t>
            </w:r>
            <w:r w:rsidRPr="004C55EC">
              <w:rPr>
                <w:bCs/>
                <w:lang w:eastAsia="zh-TW"/>
              </w:rPr>
              <w:t xml:space="preserve"> + Inter-band)</w:t>
            </w:r>
          </w:p>
        </w:tc>
      </w:tr>
      <w:tr w:rsidR="0030349E" w:rsidRPr="004C55EC" w14:paraId="43F6F80F"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3CA62064"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4C35678E" w14:textId="77777777" w:rsidR="0030349E" w:rsidRPr="004C55EC" w:rsidRDefault="0030349E" w:rsidP="00E557DB">
            <w:pPr>
              <w:pStyle w:val="TAC"/>
              <w:rPr>
                <w:lang w:eastAsia="zh-CN"/>
              </w:rPr>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37D29A83" w14:textId="77777777" w:rsidR="0030349E" w:rsidRPr="004C55EC" w:rsidRDefault="0030349E" w:rsidP="00E557DB">
            <w:pPr>
              <w:pStyle w:val="TAC"/>
              <w:rPr>
                <w:lang w:eastAsia="zh-CN"/>
              </w:rPr>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257E6AF5"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7DDA0AE6" w14:textId="77777777" w:rsidR="0030349E" w:rsidRPr="004C55EC" w:rsidRDefault="0030349E" w:rsidP="00E557DB">
            <w:pPr>
              <w:pStyle w:val="TAC"/>
              <w:rPr>
                <w:lang w:eastAsia="zh-CN"/>
              </w:rPr>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30E107DA" w14:textId="77777777" w:rsidR="0030349E" w:rsidRPr="004C55EC" w:rsidRDefault="0030349E" w:rsidP="00E557DB">
            <w:pPr>
              <w:pStyle w:val="TAC"/>
            </w:pPr>
            <w:r w:rsidRPr="004C55EC">
              <w:t>NOTE 1</w:t>
            </w:r>
          </w:p>
        </w:tc>
      </w:tr>
      <w:tr w:rsidR="0030349E" w:rsidRPr="004C55EC" w14:paraId="328E52F7"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4972453" w14:textId="77777777" w:rsidR="0030349E" w:rsidRPr="004C55EC" w:rsidRDefault="0030349E" w:rsidP="00E557DB">
            <w:pPr>
              <w:pStyle w:val="TAH"/>
            </w:pPr>
            <w:r w:rsidRPr="004C55EC">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w:t>
            </w:r>
          </w:p>
          <w:p w14:paraId="65596BED" w14:textId="77777777" w:rsidR="0030349E" w:rsidRPr="004C55EC" w:rsidRDefault="0030349E" w:rsidP="00E557DB">
            <w:pPr>
              <w:pStyle w:val="TAH"/>
            </w:pPr>
            <w:r w:rsidRPr="004C55EC">
              <w:t>(Intra-band non-contiguous + Inter-band)</w:t>
            </w:r>
          </w:p>
        </w:tc>
      </w:tr>
      <w:tr w:rsidR="0030349E" w:rsidRPr="004C55EC" w14:paraId="0069D47D"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1911AED7"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66D312A" w14:textId="77777777" w:rsidR="0030349E" w:rsidRPr="004C55EC" w:rsidRDefault="0030349E" w:rsidP="00E557DB">
            <w:pPr>
              <w:pStyle w:val="TAC"/>
              <w:rPr>
                <w:lang w:eastAsia="zh-CN"/>
              </w:rPr>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360407E7" w14:textId="77777777" w:rsidR="0030349E" w:rsidRPr="004C55EC" w:rsidRDefault="0030349E" w:rsidP="00E557DB">
            <w:pPr>
              <w:pStyle w:val="TAC"/>
              <w:rPr>
                <w:strike/>
                <w:highlight w:val="yellow"/>
                <w:lang w:eastAsia="zh-CN"/>
              </w:rPr>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53AFF51F" w14:textId="77777777" w:rsidR="0030349E" w:rsidRPr="004C55EC" w:rsidRDefault="0030349E" w:rsidP="00E557DB">
            <w:pPr>
              <w:pStyle w:val="TAC"/>
              <w:rPr>
                <w:highlight w:val="yellow"/>
              </w:rPr>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205B75B0" w14:textId="77777777" w:rsidR="0030349E" w:rsidRPr="004C55EC" w:rsidRDefault="0030349E" w:rsidP="00E557DB">
            <w:pPr>
              <w:pStyle w:val="TAC"/>
              <w:rPr>
                <w:lang w:eastAsia="zh-CN"/>
              </w:rPr>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6FBEA917" w14:textId="77777777" w:rsidR="0030349E" w:rsidRPr="004C55EC" w:rsidRDefault="0030349E" w:rsidP="00E557DB">
            <w:pPr>
              <w:pStyle w:val="TAC"/>
            </w:pPr>
            <w:r w:rsidRPr="004C55EC">
              <w:t>NOTE 1</w:t>
            </w:r>
          </w:p>
        </w:tc>
      </w:tr>
      <w:tr w:rsidR="0030349E" w:rsidRPr="004C55EC" w14:paraId="42832961"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7098012" w14:textId="77777777" w:rsidR="0030349E" w:rsidRPr="004C55EC" w:rsidRDefault="0030349E" w:rsidP="00E557DB">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30349E" w:rsidRPr="004C55EC" w14:paraId="1DD45AEA"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3CD7333F"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26D5DCE4" w14:textId="77777777" w:rsidR="0030349E" w:rsidRPr="004C55EC" w:rsidRDefault="0030349E" w:rsidP="00E557DB">
            <w:pPr>
              <w:pStyle w:val="TAC"/>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7587EAF8" w14:textId="77777777" w:rsidR="0030349E" w:rsidRPr="004C55EC" w:rsidRDefault="0030349E" w:rsidP="00E557DB">
            <w:pPr>
              <w:pStyle w:val="TAC"/>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7A4E2B9E"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23EC5299" w14:textId="77777777" w:rsidR="0030349E" w:rsidRPr="004C55EC" w:rsidRDefault="0030349E" w:rsidP="00E557DB">
            <w:pPr>
              <w:pStyle w:val="TAC"/>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3C297759" w14:textId="77777777" w:rsidR="0030349E" w:rsidRPr="004C55EC" w:rsidRDefault="0030349E" w:rsidP="00E557DB">
            <w:pPr>
              <w:pStyle w:val="TAC"/>
            </w:pPr>
            <w:r w:rsidRPr="004C55EC">
              <w:t>NOTE 1</w:t>
            </w:r>
          </w:p>
        </w:tc>
      </w:tr>
      <w:tr w:rsidR="0030349E" w:rsidRPr="004C55EC" w14:paraId="78A1B775"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6B084B8" w14:textId="77777777" w:rsidR="0030349E" w:rsidRPr="004C55EC" w:rsidRDefault="0030349E" w:rsidP="00E557DB">
            <w:pPr>
              <w:pStyle w:val="TAH"/>
            </w:pPr>
            <w:r w:rsidRPr="004C55EC">
              <w:t xml:space="preserve">Default Test Settings for a </w:t>
            </w:r>
            <w:proofErr w:type="spellStart"/>
            <w:r w:rsidRPr="004C55EC">
              <w:t>CA_nX</w:t>
            </w:r>
            <w:proofErr w:type="spellEnd"/>
            <w:r w:rsidRPr="004C55EC">
              <w:t xml:space="preserve">(A-C) and </w:t>
            </w:r>
            <w:proofErr w:type="spellStart"/>
            <w:r w:rsidRPr="004C55EC">
              <w:t>CA_nX</w:t>
            </w:r>
            <w:proofErr w:type="spellEnd"/>
            <w:r w:rsidRPr="004C55EC">
              <w:t>(A-B) Configuration</w:t>
            </w:r>
          </w:p>
          <w:p w14:paraId="6CE06C25" w14:textId="77777777" w:rsidR="0030349E" w:rsidRPr="004C55EC" w:rsidRDefault="0030349E" w:rsidP="00E557DB">
            <w:pPr>
              <w:pStyle w:val="TAC"/>
            </w:pPr>
            <w:r w:rsidRPr="004C55EC">
              <w:rPr>
                <w:b/>
              </w:rPr>
              <w:t>(Intra-band contiguous + Intra-band non-contiguous)</w:t>
            </w:r>
          </w:p>
        </w:tc>
      </w:tr>
      <w:tr w:rsidR="0030349E" w:rsidRPr="004C55EC" w14:paraId="60336BFB" w14:textId="77777777" w:rsidTr="00E557DB">
        <w:trPr>
          <w:cantSplit/>
          <w:jc w:val="center"/>
        </w:trPr>
        <w:tc>
          <w:tcPr>
            <w:tcW w:w="316" w:type="pct"/>
            <w:tcBorders>
              <w:top w:val="single" w:sz="4" w:space="0" w:color="auto"/>
              <w:left w:val="single" w:sz="4" w:space="0" w:color="auto"/>
              <w:bottom w:val="single" w:sz="4" w:space="0" w:color="auto"/>
              <w:right w:val="single" w:sz="4" w:space="0" w:color="auto"/>
            </w:tcBorders>
          </w:tcPr>
          <w:p w14:paraId="6F07F29F" w14:textId="77777777" w:rsidR="0030349E" w:rsidRPr="004C55EC" w:rsidRDefault="0030349E" w:rsidP="00E557DB">
            <w:pPr>
              <w:pStyle w:val="TAH"/>
              <w:rPr>
                <w:lang w:eastAsia="zh-CN"/>
              </w:rPr>
            </w:pPr>
            <w:r w:rsidRPr="004C55E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EF3A5FD" w14:textId="77777777" w:rsidR="0030349E" w:rsidRPr="004C55EC" w:rsidRDefault="0030349E" w:rsidP="00E557DB">
            <w:pPr>
              <w:pStyle w:val="TAC"/>
            </w:pPr>
            <w:r w:rsidRPr="004C55EC">
              <w:t>CP-OFDM QPSK</w:t>
            </w:r>
          </w:p>
        </w:tc>
        <w:tc>
          <w:tcPr>
            <w:tcW w:w="992" w:type="pct"/>
            <w:tcBorders>
              <w:top w:val="single" w:sz="4" w:space="0" w:color="auto"/>
              <w:left w:val="single" w:sz="4" w:space="0" w:color="auto"/>
              <w:bottom w:val="single" w:sz="4" w:space="0" w:color="auto"/>
              <w:right w:val="single" w:sz="4" w:space="0" w:color="auto"/>
            </w:tcBorders>
          </w:tcPr>
          <w:p w14:paraId="0433A7DE" w14:textId="77777777" w:rsidR="0030349E" w:rsidRPr="004C55EC" w:rsidRDefault="0030349E" w:rsidP="00E557DB">
            <w:pPr>
              <w:pStyle w:val="TAC"/>
            </w:pPr>
            <w:r w:rsidRPr="004C55EC">
              <w:t>NOTE 1</w:t>
            </w:r>
          </w:p>
        </w:tc>
        <w:tc>
          <w:tcPr>
            <w:tcW w:w="1282" w:type="pct"/>
            <w:gridSpan w:val="2"/>
            <w:tcBorders>
              <w:top w:val="single" w:sz="4" w:space="0" w:color="auto"/>
              <w:left w:val="single" w:sz="4" w:space="0" w:color="auto"/>
              <w:bottom w:val="single" w:sz="4" w:space="0" w:color="auto"/>
              <w:right w:val="single" w:sz="4" w:space="0" w:color="auto"/>
            </w:tcBorders>
          </w:tcPr>
          <w:p w14:paraId="4CBB91AA" w14:textId="77777777" w:rsidR="0030349E" w:rsidRPr="004C55EC" w:rsidRDefault="0030349E" w:rsidP="00E557DB">
            <w:pPr>
              <w:pStyle w:val="TAC"/>
            </w:pPr>
            <w:r w:rsidRPr="004C55EC">
              <w:t>NOTE 1</w:t>
            </w:r>
          </w:p>
        </w:tc>
        <w:tc>
          <w:tcPr>
            <w:tcW w:w="977" w:type="pct"/>
            <w:tcBorders>
              <w:top w:val="single" w:sz="4" w:space="0" w:color="auto"/>
              <w:left w:val="single" w:sz="4" w:space="0" w:color="auto"/>
              <w:bottom w:val="single" w:sz="4" w:space="0" w:color="auto"/>
              <w:right w:val="single" w:sz="4" w:space="0" w:color="auto"/>
            </w:tcBorders>
          </w:tcPr>
          <w:p w14:paraId="52D0126E" w14:textId="77777777" w:rsidR="0030349E" w:rsidRPr="004C55EC" w:rsidRDefault="0030349E" w:rsidP="00E557DB">
            <w:pPr>
              <w:pStyle w:val="TAC"/>
            </w:pPr>
            <w:r w:rsidRPr="004C55EC">
              <w:t>DFT-s-OFDM QPSK</w:t>
            </w:r>
          </w:p>
        </w:tc>
        <w:tc>
          <w:tcPr>
            <w:tcW w:w="977" w:type="pct"/>
            <w:tcBorders>
              <w:top w:val="single" w:sz="4" w:space="0" w:color="auto"/>
              <w:left w:val="single" w:sz="4" w:space="0" w:color="auto"/>
              <w:bottom w:val="single" w:sz="4" w:space="0" w:color="auto"/>
              <w:right w:val="single" w:sz="4" w:space="0" w:color="auto"/>
            </w:tcBorders>
          </w:tcPr>
          <w:p w14:paraId="135FE07A" w14:textId="77777777" w:rsidR="0030349E" w:rsidRPr="004C55EC" w:rsidRDefault="0030349E" w:rsidP="00E557DB">
            <w:pPr>
              <w:pStyle w:val="TAC"/>
            </w:pPr>
            <w:r w:rsidRPr="004C55EC">
              <w:t>NOTE 1</w:t>
            </w:r>
          </w:p>
        </w:tc>
      </w:tr>
      <w:tr w:rsidR="0030349E" w:rsidRPr="004C55EC" w14:paraId="4CA937B4" w14:textId="77777777" w:rsidTr="00E557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C256D9" w14:textId="77777777" w:rsidR="0030349E" w:rsidRPr="004C55EC" w:rsidRDefault="0030349E" w:rsidP="00E557DB">
            <w:pPr>
              <w:pStyle w:val="TAN"/>
              <w:rPr>
                <w:lang w:eastAsia="zh-CN"/>
              </w:rPr>
            </w:pPr>
            <w:r w:rsidRPr="004C55EC">
              <w:rPr>
                <w:lang w:eastAsia="zh-CN"/>
              </w:rPr>
              <w:lastRenderedPageBreak/>
              <w:t>NOTE 1:</w:t>
            </w:r>
            <w:r w:rsidRPr="004C55EC">
              <w:rPr>
                <w:lang w:eastAsia="zh-CN"/>
              </w:rPr>
              <w:tab/>
              <w:t>The specific configuration of uplink and downlink are defined in Table 7.3A.2.4.1-1.</w:t>
            </w:r>
          </w:p>
          <w:p w14:paraId="4D8A946E" w14:textId="77777777" w:rsidR="0030349E" w:rsidRPr="004C55EC" w:rsidRDefault="0030349E" w:rsidP="00E557DB">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586D1262" w14:textId="77777777" w:rsidR="0030349E" w:rsidRPr="004C55EC" w:rsidRDefault="0030349E" w:rsidP="00E557DB">
            <w:pPr>
              <w:pStyle w:val="TAN"/>
            </w:pPr>
            <w:r w:rsidRPr="004C55EC">
              <w:rPr>
                <w:lang w:eastAsia="zh-CN"/>
              </w:rPr>
              <w:t>NOTE 3:</w:t>
            </w:r>
            <w:r w:rsidRPr="004C55EC">
              <w:rPr>
                <w:lang w:eastAsia="zh-CN"/>
              </w:rPr>
              <w:tab/>
            </w:r>
            <w:r w:rsidRPr="004C55EC">
              <w:rPr>
                <w:b/>
                <w:bCs/>
              </w:rPr>
              <w:t>Inter-band:</w:t>
            </w:r>
            <w:r w:rsidRPr="004C55EC">
              <w:t xml:space="preserve"> X,Y,Z correspond to the different bands in the CA Configuration. E.g. for CA_n1A-n3A-n8A, X=1, Y=3, Z=8;</w:t>
            </w:r>
            <w:r w:rsidRPr="004C55EC">
              <w:rPr>
                <w:lang w:eastAsia="zh-CN"/>
              </w:rPr>
              <w:t xml:space="preserve"> </w:t>
            </w:r>
            <w:r w:rsidRPr="004C55EC">
              <w:rPr>
                <w:b/>
                <w:lang w:eastAsia="zh-CN"/>
              </w:rPr>
              <w:t xml:space="preserve">Intra-band contiguous + Inter-band: </w:t>
            </w:r>
            <w:r w:rsidRPr="004C55EC">
              <w:rPr>
                <w:lang w:eastAsia="zh-CN"/>
              </w:rPr>
              <w:t xml:space="preserve">X,Y correspond to the different bands in the CA Configuration, e.g. for CA_1C-3A, X=1,Y=3; </w:t>
            </w:r>
            <w:r w:rsidRPr="004C55EC">
              <w:rPr>
                <w:b/>
                <w:lang w:eastAsia="zh-CN"/>
              </w:rPr>
              <w:t>Intra-band non-contiguous + Inter-band:</w:t>
            </w:r>
            <w:r w:rsidRPr="004C55EC">
              <w:t xml:space="preserve"> X and Y correspond to the different bands in the CA Configuration. E.g. for CA_n1A-n1A-n8A, X=1, Y =8</w:t>
            </w:r>
          </w:p>
          <w:p w14:paraId="6B670BF2" w14:textId="03C31994" w:rsidR="0030349E" w:rsidRPr="004C55EC" w:rsidRDefault="0030349E" w:rsidP="00E557DB">
            <w:pPr>
              <w:pStyle w:val="TAN"/>
              <w:rPr>
                <w:lang w:eastAsia="zh-CN"/>
              </w:rPr>
            </w:pPr>
            <w:r w:rsidRPr="004C55EC">
              <w:t>NOTE 4:</w:t>
            </w:r>
            <w:r w:rsidRPr="004C55EC">
              <w:tab/>
            </w:r>
            <w:r w:rsidRPr="004C55EC">
              <w:rPr>
                <w:lang w:eastAsia="zh-CN"/>
              </w:rPr>
              <w:t>In a band where UE supports 4Rx</w:t>
            </w:r>
            <w:ins w:id="27" w:author="Huawei" w:date="2024-10-29T16:45:00Z">
              <w:r w:rsidR="0028392D" w:rsidRPr="00E82F8B">
                <w:rPr>
                  <w:lang w:eastAsia="zh-CN"/>
                </w:rPr>
                <w:t xml:space="preserve"> but not supports 8Rx</w:t>
              </w:r>
            </w:ins>
            <w:r w:rsidRPr="004C55EC">
              <w:rPr>
                <w:lang w:eastAsia="zh-CN"/>
              </w:rPr>
              <w:t>, the test shall be performed only with 4Rx antennas ports connected and 4Rx REFSENS requirement (</w:t>
            </w:r>
            <w:ins w:id="28" w:author="Huawei" w:date="2024-10-29T16:44:00Z">
              <w:r w:rsidR="0028392D" w:rsidRPr="00354D3B">
                <w:rPr>
                  <w:lang w:eastAsia="zh-CN"/>
                </w:rPr>
                <w:t>Table 7.3.2.5-2a</w:t>
              </w:r>
              <w:r w:rsidR="0028392D">
                <w:rPr>
                  <w:lang w:eastAsia="zh-CN"/>
                </w:rPr>
                <w:t xml:space="preserve"> and Table </w:t>
              </w:r>
              <w:r w:rsidR="0028392D" w:rsidRPr="00354D3B">
                <w:rPr>
                  <w:lang w:eastAsia="zh-CN"/>
                </w:rPr>
                <w:t>7.3.2.5-2</w:t>
              </w:r>
              <w:r w:rsidR="0028392D">
                <w:rPr>
                  <w:lang w:eastAsia="zh-CN"/>
                </w:rPr>
                <w:t>b</w:t>
              </w:r>
            </w:ins>
            <w:del w:id="29" w:author="Huawei" w:date="2024-10-29T16:44:00Z">
              <w:r w:rsidRPr="004C55EC" w:rsidDel="0028392D">
                <w:rPr>
                  <w:lang w:eastAsia="zh-CN"/>
                </w:rPr>
                <w:delText>Table 7.3.2.5-2</w:delText>
              </w:r>
            </w:del>
            <w:r w:rsidRPr="004C55EC">
              <w:rPr>
                <w:lang w:eastAsia="zh-CN"/>
              </w:rPr>
              <w:t>) is used in the test requirements.</w:t>
            </w:r>
            <w:ins w:id="30" w:author="Huawei" w:date="2024-10-29T16:45:00Z">
              <w:r w:rsidR="0028392D">
                <w:rPr>
                  <w:lang w:eastAsia="zh-CN"/>
                </w:rPr>
                <w:t xml:space="preserve"> In a band where UE supports 8Rx,</w:t>
              </w:r>
              <w:r w:rsidR="0028392D" w:rsidRPr="006C6AFA">
                <w:rPr>
                  <w:lang w:eastAsia="zh-CN"/>
                </w:rPr>
                <w:t xml:space="preserve"> the test shall be performed only with </w:t>
              </w:r>
              <w:r w:rsidR="0028392D">
                <w:rPr>
                  <w:lang w:eastAsia="zh-CN"/>
                </w:rPr>
                <w:t>8</w:t>
              </w:r>
              <w:r w:rsidR="0028392D" w:rsidRPr="006C6AFA">
                <w:rPr>
                  <w:lang w:eastAsia="zh-CN"/>
                </w:rPr>
                <w:t xml:space="preserve">Rx antennas ports connected and </w:t>
              </w:r>
              <w:r w:rsidR="0028392D">
                <w:rPr>
                  <w:lang w:eastAsia="zh-CN"/>
                </w:rPr>
                <w:t>8</w:t>
              </w:r>
              <w:r w:rsidR="0028392D" w:rsidRPr="006C6AFA">
                <w:rPr>
                  <w:lang w:eastAsia="zh-CN"/>
                </w:rPr>
                <w:t>Rx REFSENS requirement (Table 7.3.2.5-</w:t>
              </w:r>
              <w:r w:rsidR="0028392D">
                <w:rPr>
                  <w:lang w:eastAsia="zh-CN"/>
                </w:rPr>
                <w:t xml:space="preserve">2e and </w:t>
              </w:r>
              <w:r w:rsidR="0028392D" w:rsidRPr="006C6AFA">
                <w:rPr>
                  <w:lang w:eastAsia="zh-CN"/>
                </w:rPr>
                <w:t>Table 7.3.2.5-</w:t>
              </w:r>
              <w:r w:rsidR="0028392D">
                <w:rPr>
                  <w:lang w:eastAsia="zh-CN"/>
                </w:rPr>
                <w:t>2f</w:t>
              </w:r>
              <w:r w:rsidR="0028392D" w:rsidRPr="006C6AFA">
                <w:rPr>
                  <w:lang w:eastAsia="zh-CN"/>
                </w:rPr>
                <w:t>) is used in the test requirements</w:t>
              </w:r>
              <w:r w:rsidR="0028392D">
                <w:rPr>
                  <w:lang w:eastAsia="zh-CN"/>
                </w:rPr>
                <w:t xml:space="preserve">. Otherwise, </w:t>
              </w:r>
              <w:r w:rsidR="0028392D" w:rsidRPr="00354D3B">
                <w:rPr>
                  <w:lang w:eastAsia="zh-CN"/>
                </w:rPr>
                <w:t>the UE shall be verified with two Rx antenna ports</w:t>
              </w:r>
              <w:r w:rsidR="0028392D">
                <w:rPr>
                  <w:lang w:eastAsia="zh-CN"/>
                </w:rPr>
                <w:t>.</w:t>
              </w:r>
            </w:ins>
          </w:p>
          <w:p w14:paraId="6B4234A7" w14:textId="77777777" w:rsidR="0030349E" w:rsidRPr="004C55EC" w:rsidRDefault="0030349E" w:rsidP="00E557DB">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7.3A.2.4.1-1. For NR band n28, 30MHz test channel bandwidth is tested with Low range test frequencies.</w:t>
            </w:r>
          </w:p>
          <w:p w14:paraId="65EAE0AE" w14:textId="77777777" w:rsidR="0030349E" w:rsidRPr="004C55EC" w:rsidRDefault="0030349E" w:rsidP="00E557DB">
            <w:pPr>
              <w:pStyle w:val="TAN"/>
              <w:rPr>
                <w:rFonts w:eastAsia="宋体"/>
              </w:rPr>
            </w:pPr>
            <w:r w:rsidRPr="004C55EC">
              <w:rPr>
                <w:rFonts w:eastAsia="宋体"/>
              </w:rPr>
              <w:t>NOTE 6:</w:t>
            </w:r>
            <w:r w:rsidRPr="004C55EC">
              <w:rPr>
                <w:rFonts w:eastAsia="宋体"/>
              </w:rPr>
              <w:tab/>
              <w:t xml:space="preserve">If the UE supports multiple CC Combinations in the CA Configuration with the same </w:t>
            </w:r>
            <w:proofErr w:type="spellStart"/>
            <w:r w:rsidRPr="004C55EC">
              <w:rPr>
                <w:rFonts w:eastAsia="宋体"/>
              </w:rPr>
              <w:t>N</w:t>
            </w:r>
            <w:r w:rsidRPr="004C55EC">
              <w:rPr>
                <w:rFonts w:eastAsia="宋体"/>
                <w:vertAlign w:val="subscript"/>
              </w:rPr>
              <w:t>RB_agg</w:t>
            </w:r>
            <w:proofErr w:type="spellEnd"/>
            <w:r w:rsidRPr="004C55EC">
              <w:rPr>
                <w:rFonts w:eastAsia="宋体"/>
              </w:rPr>
              <w:t>, only the combination with the highest NRB_PCC is tested.</w:t>
            </w:r>
          </w:p>
          <w:p w14:paraId="7EBA5058" w14:textId="77777777" w:rsidR="0030349E" w:rsidRPr="004C55EC" w:rsidRDefault="0030349E" w:rsidP="00E557DB">
            <w:pPr>
              <w:pStyle w:val="TAN"/>
              <w:rPr>
                <w:lang w:eastAsia="zh-CN"/>
              </w:rPr>
            </w:pPr>
            <w:bookmarkStart w:id="31" w:name="_Hlk164070343"/>
            <w:r w:rsidRPr="004C55EC">
              <w:rPr>
                <w:lang w:eastAsia="ja-JP"/>
              </w:rPr>
              <w:t>NOTE 7</w:t>
            </w:r>
            <w:bookmarkEnd w:id="31"/>
            <w:r w:rsidRPr="004C55EC">
              <w:rPr>
                <w:lang w:eastAsia="ja-JP"/>
              </w:rPr>
              <w:t>:</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5.5A.3.2. DL channel bandwidth shall be selected first.</w:t>
            </w:r>
          </w:p>
        </w:tc>
      </w:tr>
    </w:tbl>
    <w:p w14:paraId="30475823" w14:textId="585E5601" w:rsidR="00FF0BEE" w:rsidRPr="0030349E" w:rsidRDefault="00FF0BEE" w:rsidP="00BA5296"/>
    <w:p w14:paraId="0F431838" w14:textId="77777777" w:rsidR="00FF0BEE" w:rsidRDefault="00FF0BEE" w:rsidP="00FF0BEE">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E567F91" w14:textId="77777777" w:rsidR="0004012E" w:rsidRPr="004C55EC" w:rsidRDefault="0004012E" w:rsidP="0004012E">
      <w:pPr>
        <w:pStyle w:val="Heading3"/>
      </w:pPr>
      <w:r w:rsidRPr="004C55EC">
        <w:t>7.5A.3</w:t>
      </w:r>
      <w:r w:rsidRPr="004C55EC">
        <w:tab/>
        <w:t>Adjacent channel selectivity for CA (4DL CA)</w:t>
      </w:r>
    </w:p>
    <w:p w14:paraId="0E4750AD"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7A9D273" w14:textId="77777777" w:rsidR="0004012E" w:rsidRPr="004C55EC" w:rsidRDefault="0004012E" w:rsidP="0004012E">
      <w:pPr>
        <w:pStyle w:val="TH"/>
      </w:pPr>
      <w:r w:rsidRPr="004C55EC">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04012E" w:rsidRPr="004C55EC" w14:paraId="0A76D147"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8FB4444" w14:textId="77777777" w:rsidR="0004012E" w:rsidRPr="004C55EC" w:rsidRDefault="0004012E" w:rsidP="00E557DB">
            <w:pPr>
              <w:pStyle w:val="TAH"/>
              <w:rPr>
                <w:rFonts w:eastAsia="宋体"/>
              </w:rPr>
            </w:pPr>
            <w:r w:rsidRPr="004C55EC">
              <w:rPr>
                <w:rFonts w:eastAsia="宋体"/>
              </w:rPr>
              <w:lastRenderedPageBreak/>
              <w:t>Default Conditions</w:t>
            </w:r>
          </w:p>
        </w:tc>
      </w:tr>
      <w:tr w:rsidR="0004012E" w:rsidRPr="004C55EC" w14:paraId="1872DF02"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B474BD7" w14:textId="77777777" w:rsidR="0004012E" w:rsidRPr="004C55EC" w:rsidRDefault="0004012E" w:rsidP="00E557DB">
            <w:pPr>
              <w:pStyle w:val="TAL"/>
              <w:rPr>
                <w:rFonts w:eastAsia="宋体"/>
              </w:rPr>
            </w:pPr>
            <w:r w:rsidRPr="004C55EC">
              <w:rPr>
                <w:rFonts w:eastAsia="宋体"/>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49352FAD" w14:textId="77777777" w:rsidR="0004012E" w:rsidRPr="004C55EC" w:rsidRDefault="0004012E" w:rsidP="00E557DB">
            <w:pPr>
              <w:pStyle w:val="TAL"/>
              <w:rPr>
                <w:rFonts w:eastAsia="宋体"/>
              </w:rPr>
            </w:pPr>
            <w:r w:rsidRPr="004C55EC">
              <w:rPr>
                <w:rFonts w:eastAsia="宋体"/>
              </w:rPr>
              <w:t>Normal</w:t>
            </w:r>
          </w:p>
        </w:tc>
      </w:tr>
      <w:tr w:rsidR="0004012E" w:rsidRPr="004C55EC" w14:paraId="5B1A9566"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9E21D6E" w14:textId="77777777" w:rsidR="0004012E" w:rsidRPr="004C55EC" w:rsidRDefault="0004012E" w:rsidP="00E557DB">
            <w:pPr>
              <w:pStyle w:val="TAL"/>
              <w:rPr>
                <w:rFonts w:eastAsia="宋体"/>
              </w:rPr>
            </w:pPr>
            <w:r w:rsidRPr="004C55EC">
              <w:rPr>
                <w:rFonts w:eastAsia="宋体"/>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428FC64C" w14:textId="77777777" w:rsidR="0004012E" w:rsidRPr="004C55EC" w:rsidRDefault="0004012E" w:rsidP="00E557DB">
            <w:pPr>
              <w:pStyle w:val="TAL"/>
              <w:rPr>
                <w:lang w:eastAsia="zh-CN"/>
              </w:rPr>
            </w:pPr>
            <w:r w:rsidRPr="004C55EC">
              <w:rPr>
                <w:lang w:eastAsia="zh-CN"/>
              </w:rPr>
              <w:t xml:space="preserve">Intra-band contiguous: </w:t>
            </w:r>
            <w:proofErr w:type="spellStart"/>
            <w:r w:rsidRPr="004C55EC">
              <w:rPr>
                <w:lang w:eastAsia="zh-CN"/>
              </w:rPr>
              <w:t>Mid range</w:t>
            </w:r>
            <w:proofErr w:type="spellEnd"/>
            <w:r w:rsidRPr="004C55EC">
              <w:rPr>
                <w:lang w:eastAsia="zh-CN"/>
              </w:rPr>
              <w:t xml:space="preserve"> for PCC and SCCs</w:t>
            </w:r>
          </w:p>
          <w:p w14:paraId="20B73A70" w14:textId="77777777" w:rsidR="0004012E" w:rsidRPr="004C55EC" w:rsidRDefault="0004012E" w:rsidP="00E557DB">
            <w:pPr>
              <w:pStyle w:val="TAL"/>
              <w:rPr>
                <w:lang w:eastAsia="zh-CN"/>
              </w:rPr>
            </w:pPr>
            <w:r w:rsidRPr="004C55EC">
              <w:rPr>
                <w:lang w:eastAsia="zh-CN"/>
              </w:rPr>
              <w:t xml:space="preserve">Inter-band CA: </w:t>
            </w:r>
            <w:r w:rsidRPr="004C55EC">
              <w:t xml:space="preserve">NOTE 1, </w:t>
            </w:r>
            <w:r w:rsidRPr="004C55EC">
              <w:rPr>
                <w:lang w:eastAsia="zh-CN"/>
              </w:rPr>
              <w:t xml:space="preserve">NOTE </w:t>
            </w:r>
            <w:r w:rsidRPr="004C55EC">
              <w:t>5</w:t>
            </w:r>
          </w:p>
          <w:p w14:paraId="30499296" w14:textId="77777777" w:rsidR="0004012E" w:rsidRPr="004C55EC" w:rsidRDefault="0004012E" w:rsidP="00E557DB">
            <w:pPr>
              <w:pStyle w:val="TAL"/>
              <w:rPr>
                <w:lang w:eastAsia="zh-CN"/>
              </w:rPr>
            </w:pPr>
            <w:r w:rsidRPr="004C55EC">
              <w:rPr>
                <w:lang w:eastAsia="zh-CN"/>
              </w:rPr>
              <w:t xml:space="preserve">Inter-band + Intra-band contiguous : NOTE 1, NOTE </w:t>
            </w:r>
            <w:r w:rsidRPr="004C55EC">
              <w:t>5</w:t>
            </w:r>
          </w:p>
          <w:p w14:paraId="11894B4D" w14:textId="77777777" w:rsidR="0004012E" w:rsidRPr="004C55EC" w:rsidRDefault="0004012E" w:rsidP="00E557DB">
            <w:pPr>
              <w:pStyle w:val="TAL"/>
              <w:rPr>
                <w:rFonts w:eastAsia="宋体"/>
              </w:rPr>
            </w:pPr>
            <w:r w:rsidRPr="004C55EC">
              <w:rPr>
                <w:lang w:eastAsia="zh-CN"/>
              </w:rPr>
              <w:t xml:space="preserve">Inter-band + Intra-band non-contiguous : </w:t>
            </w:r>
            <w:r w:rsidRPr="004C55EC">
              <w:t xml:space="preserve">NOTE 1 with </w:t>
            </w:r>
            <w:proofErr w:type="spellStart"/>
            <w:r w:rsidRPr="004C55EC">
              <w:t>Wgap</w:t>
            </w:r>
            <w:proofErr w:type="spellEnd"/>
            <w:r w:rsidRPr="004C55EC">
              <w:t xml:space="preserve"> for intra-band non-contiguous defined in table 7.3A.</w:t>
            </w:r>
            <w:r w:rsidRPr="004C55EC">
              <w:rPr>
                <w:lang w:eastAsia="zh-CN"/>
              </w:rPr>
              <w:t>3</w:t>
            </w:r>
            <w:r w:rsidRPr="004C55EC">
              <w:t>.4.1-1(</w:t>
            </w:r>
            <w:r w:rsidRPr="004C55EC">
              <w:rPr>
                <w:lang w:eastAsia="zh-CN"/>
              </w:rPr>
              <w:t xml:space="preserve">NOTE </w:t>
            </w:r>
            <w:r w:rsidRPr="004C55EC">
              <w:t>5)</w:t>
            </w:r>
          </w:p>
        </w:tc>
      </w:tr>
      <w:tr w:rsidR="0004012E" w:rsidRPr="004C55EC" w14:paraId="7B26D2CB"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5E24E63" w14:textId="77777777" w:rsidR="0004012E" w:rsidRPr="004C55EC" w:rsidRDefault="0004012E" w:rsidP="00E557DB">
            <w:pPr>
              <w:pStyle w:val="TAL"/>
              <w:rPr>
                <w:rFonts w:eastAsia="宋体"/>
              </w:rPr>
            </w:pPr>
            <w:r w:rsidRPr="004C55EC">
              <w:rPr>
                <w:rStyle w:val="TALCar"/>
                <w:rFonts w:eastAsiaTheme="minorEastAsia"/>
              </w:rPr>
              <w:t>Test CC Combination setting (</w:t>
            </w:r>
            <w:proofErr w:type="spellStart"/>
            <w:r w:rsidRPr="004C55EC">
              <w:rPr>
                <w:rStyle w:val="TALCar"/>
                <w:rFonts w:eastAsiaTheme="minorEastAsia"/>
              </w:rPr>
              <w:t>NRB_agg</w:t>
            </w:r>
            <w:proofErr w:type="spellEnd"/>
            <w:r w:rsidRPr="004C55EC">
              <w:rPr>
                <w:rStyle w:val="TALCar"/>
                <w:rFonts w:eastAsiaTheme="minorEastAsia"/>
              </w:rPr>
              <w:t>)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75E5E7C1" w14:textId="77777777" w:rsidR="0004012E" w:rsidRPr="004C55EC" w:rsidRDefault="0004012E" w:rsidP="00E557DB">
            <w:pPr>
              <w:pStyle w:val="TAL"/>
              <w:rPr>
                <w:lang w:eastAsia="zh-CN"/>
              </w:rPr>
            </w:pPr>
            <w:r w:rsidRPr="004C55EC">
              <w:rPr>
                <w:lang w:eastAsia="zh-CN"/>
              </w:rPr>
              <w:t>Intra-band contiguous: Lowest</w:t>
            </w:r>
            <w:r w:rsidRPr="004C55EC">
              <w:t xml:space="preserve"> </w:t>
            </w:r>
            <w:proofErr w:type="spellStart"/>
            <w:r w:rsidRPr="004C55EC">
              <w:t>NRB_agg</w:t>
            </w:r>
            <w:proofErr w:type="spellEnd"/>
            <w:r w:rsidRPr="004C55EC">
              <w:t xml:space="preserve">, Highest </w:t>
            </w:r>
            <w:proofErr w:type="spellStart"/>
            <w:r w:rsidRPr="004C55EC">
              <w:t>NRB_agg</w:t>
            </w:r>
            <w:proofErr w:type="spellEnd"/>
            <w:r w:rsidRPr="004C55EC">
              <w:rPr>
                <w:lang w:eastAsia="zh-CN"/>
              </w:rPr>
              <w:t xml:space="preserve"> </w:t>
            </w:r>
          </w:p>
          <w:p w14:paraId="0FF8D55F" w14:textId="77777777" w:rsidR="0004012E" w:rsidRPr="004C55EC" w:rsidRDefault="0004012E" w:rsidP="00E557DB">
            <w:pPr>
              <w:pStyle w:val="TAL"/>
            </w:pPr>
            <w:r w:rsidRPr="004C55EC">
              <w:t xml:space="preserve">Inter-band: Highest </w:t>
            </w:r>
            <w:proofErr w:type="spellStart"/>
            <w:r w:rsidRPr="004C55EC">
              <w:t>NRB_agg</w:t>
            </w:r>
            <w:proofErr w:type="spellEnd"/>
          </w:p>
          <w:p w14:paraId="581E5389" w14:textId="77777777" w:rsidR="0004012E" w:rsidRPr="004C55EC" w:rsidRDefault="0004012E" w:rsidP="00E557DB">
            <w:pPr>
              <w:pStyle w:val="TAL"/>
              <w:rPr>
                <w:lang w:eastAsia="zh-CN"/>
              </w:rPr>
            </w:pPr>
            <w:r w:rsidRPr="004C55EC">
              <w:t>Inter-band +</w:t>
            </w:r>
            <w:r w:rsidRPr="004C55EC">
              <w:rPr>
                <w:lang w:eastAsia="zh-CN"/>
              </w:rPr>
              <w:t xml:space="preserve"> Intra-band contiguous : </w:t>
            </w:r>
            <w:r w:rsidRPr="004C55EC">
              <w:t xml:space="preserve">Highest </w:t>
            </w:r>
            <w:proofErr w:type="spellStart"/>
            <w:r w:rsidRPr="004C55EC">
              <w:t>NRB_agg</w:t>
            </w:r>
            <w:proofErr w:type="spellEnd"/>
          </w:p>
          <w:p w14:paraId="1E778730" w14:textId="77777777" w:rsidR="0004012E" w:rsidRPr="004C55EC" w:rsidRDefault="0004012E" w:rsidP="00E557DB">
            <w:pPr>
              <w:pStyle w:val="TAL"/>
            </w:pPr>
            <w:r w:rsidRPr="004C55EC">
              <w:rPr>
                <w:lang w:eastAsia="zh-CN"/>
              </w:rPr>
              <w:t xml:space="preserve">Inter-band + Intra-band non-contiguous : </w:t>
            </w:r>
            <w:r w:rsidRPr="004C55EC">
              <w:t xml:space="preserve">Highest </w:t>
            </w:r>
            <w:proofErr w:type="spellStart"/>
            <w:r w:rsidRPr="004C55EC">
              <w:t>NRB_agg</w:t>
            </w:r>
            <w:proofErr w:type="spellEnd"/>
          </w:p>
          <w:p w14:paraId="6A89FCCC" w14:textId="77777777" w:rsidR="0004012E" w:rsidRPr="004C55EC" w:rsidRDefault="0004012E" w:rsidP="00E557DB">
            <w:pPr>
              <w:pStyle w:val="TAL"/>
              <w:rPr>
                <w:rFonts w:eastAsia="宋体"/>
              </w:rPr>
            </w:pPr>
            <w:r w:rsidRPr="004C55EC">
              <w:rPr>
                <w:rFonts w:eastAsia="宋体"/>
              </w:rPr>
              <w:t>NOTE 6</w:t>
            </w:r>
          </w:p>
          <w:p w14:paraId="4AB41F6F" w14:textId="77777777" w:rsidR="0004012E" w:rsidRPr="004C55EC" w:rsidRDefault="0004012E" w:rsidP="00E557DB">
            <w:pPr>
              <w:pStyle w:val="TAL"/>
              <w:rPr>
                <w:rFonts w:eastAsia="宋体"/>
              </w:rPr>
            </w:pPr>
            <w:r w:rsidRPr="004C55EC">
              <w:rPr>
                <w:rFonts w:eastAsia="宋体"/>
              </w:rPr>
              <w:t>NOTE 7</w:t>
            </w:r>
          </w:p>
        </w:tc>
      </w:tr>
      <w:tr w:rsidR="0004012E" w:rsidRPr="004C55EC" w14:paraId="6AFFDC8B"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B719E0D" w14:textId="77777777" w:rsidR="0004012E" w:rsidRPr="004C55EC" w:rsidRDefault="0004012E" w:rsidP="00E557DB">
            <w:pPr>
              <w:pStyle w:val="TAL"/>
              <w:rPr>
                <w:rFonts w:eastAsia="宋体"/>
              </w:rPr>
            </w:pPr>
            <w:r w:rsidRPr="004C55EC">
              <w:rPr>
                <w:rFonts w:eastAsia="宋体"/>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70C90634" w14:textId="77777777" w:rsidR="0004012E" w:rsidRPr="004C55EC" w:rsidRDefault="0004012E" w:rsidP="00E557DB">
            <w:pPr>
              <w:pStyle w:val="TAL"/>
              <w:rPr>
                <w:rFonts w:eastAsia="宋体"/>
              </w:rPr>
            </w:pPr>
            <w:r w:rsidRPr="004C55EC">
              <w:t>Lowest for PCC and SCCs</w:t>
            </w:r>
          </w:p>
        </w:tc>
      </w:tr>
      <w:tr w:rsidR="0004012E" w:rsidRPr="004C55EC" w14:paraId="7F08B5DE" w14:textId="77777777" w:rsidTr="00E557D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4BCB0D0" w14:textId="77777777" w:rsidR="0004012E" w:rsidRPr="004C55EC" w:rsidRDefault="0004012E" w:rsidP="00E557DB">
            <w:pPr>
              <w:pStyle w:val="TAL"/>
              <w:rPr>
                <w:rFonts w:eastAsia="宋体"/>
              </w:rPr>
            </w:pPr>
            <w:r w:rsidRPr="004C55EC">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05D80032" w14:textId="77777777" w:rsidR="0004012E" w:rsidRPr="004C55EC" w:rsidRDefault="0004012E" w:rsidP="00E557DB">
            <w:pPr>
              <w:pStyle w:val="TAL"/>
              <w:rPr>
                <w:rFonts w:eastAsia="MS PGothic"/>
              </w:rPr>
            </w:pPr>
            <w:r w:rsidRPr="004C55EC">
              <w:rPr>
                <w:rFonts w:eastAsia="MS PGothic"/>
              </w:rPr>
              <w:t>NS_01</w:t>
            </w:r>
          </w:p>
          <w:p w14:paraId="4A8C2F8B" w14:textId="77777777" w:rsidR="0004012E" w:rsidRPr="004C55EC" w:rsidRDefault="0004012E" w:rsidP="00E557DB">
            <w:pPr>
              <w:pStyle w:val="TAL"/>
            </w:pPr>
            <w:r w:rsidRPr="004C55EC">
              <w:rPr>
                <w:rFonts w:eastAsia="MS PGothic"/>
              </w:rPr>
              <w:t xml:space="preserve">Unless given by Table 7.3.2.3-4 </w:t>
            </w:r>
            <w:r w:rsidRPr="004C55EC">
              <w:t>for the band with active uplink carrier</w:t>
            </w:r>
          </w:p>
        </w:tc>
      </w:tr>
      <w:tr w:rsidR="0004012E" w:rsidRPr="004C55EC" w14:paraId="0F858E34"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C3605B4" w14:textId="77777777" w:rsidR="0004012E" w:rsidRPr="004C55EC" w:rsidRDefault="0004012E" w:rsidP="00E557DB">
            <w:pPr>
              <w:pStyle w:val="TAH"/>
              <w:rPr>
                <w:rFonts w:eastAsia="宋体"/>
              </w:rPr>
            </w:pPr>
            <w:r w:rsidRPr="004C55EC">
              <w:rPr>
                <w:rFonts w:eastAsia="宋体"/>
              </w:rPr>
              <w:t>Test Parameters</w:t>
            </w:r>
          </w:p>
        </w:tc>
      </w:tr>
      <w:tr w:rsidR="0004012E" w:rsidRPr="004C55EC" w14:paraId="21ABC962" w14:textId="77777777" w:rsidTr="00E557DB">
        <w:trPr>
          <w:jc w:val="center"/>
        </w:trPr>
        <w:tc>
          <w:tcPr>
            <w:tcW w:w="876" w:type="dxa"/>
            <w:tcBorders>
              <w:top w:val="single" w:sz="4" w:space="0" w:color="auto"/>
              <w:left w:val="single" w:sz="4" w:space="0" w:color="auto"/>
              <w:bottom w:val="single" w:sz="4" w:space="0" w:color="auto"/>
              <w:right w:val="single" w:sz="4" w:space="0" w:color="auto"/>
            </w:tcBorders>
          </w:tcPr>
          <w:p w14:paraId="11AD2321" w14:textId="77777777" w:rsidR="0004012E" w:rsidRPr="004C55EC" w:rsidRDefault="0004012E" w:rsidP="00E557DB">
            <w:pPr>
              <w:pStyle w:val="TAH"/>
              <w:rPr>
                <w:rFonts w:eastAsia="宋体"/>
              </w:rPr>
            </w:pPr>
          </w:p>
        </w:tc>
        <w:tc>
          <w:tcPr>
            <w:tcW w:w="5250" w:type="dxa"/>
            <w:gridSpan w:val="6"/>
            <w:tcBorders>
              <w:top w:val="single" w:sz="4" w:space="0" w:color="auto"/>
              <w:left w:val="single" w:sz="4" w:space="0" w:color="auto"/>
              <w:bottom w:val="single" w:sz="4" w:space="0" w:color="auto"/>
              <w:right w:val="single" w:sz="4" w:space="0" w:color="auto"/>
            </w:tcBorders>
          </w:tcPr>
          <w:p w14:paraId="3A297258" w14:textId="77777777" w:rsidR="0004012E" w:rsidRPr="004C55EC" w:rsidRDefault="0004012E" w:rsidP="00E557DB">
            <w:pPr>
              <w:pStyle w:val="TAH"/>
              <w:rPr>
                <w:rFonts w:eastAsia="宋体"/>
              </w:rPr>
            </w:pPr>
            <w:r w:rsidRPr="004C55EC">
              <w:rPr>
                <w:rFonts w:eastAsia="宋体"/>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3146D23" w14:textId="77777777" w:rsidR="0004012E" w:rsidRPr="004C55EC" w:rsidRDefault="0004012E" w:rsidP="00E557DB">
            <w:pPr>
              <w:pStyle w:val="TAH"/>
              <w:rPr>
                <w:rFonts w:eastAsia="宋体"/>
              </w:rPr>
            </w:pPr>
            <w:r w:rsidRPr="004C55EC">
              <w:rPr>
                <w:rFonts w:eastAsia="宋体"/>
              </w:rPr>
              <w:t>Uplink Configuration</w:t>
            </w:r>
          </w:p>
        </w:tc>
      </w:tr>
      <w:tr w:rsidR="0004012E" w:rsidRPr="004C55EC" w14:paraId="4456A9C4"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56597D22" w14:textId="77777777" w:rsidR="0004012E" w:rsidRPr="004C55EC" w:rsidRDefault="0004012E" w:rsidP="00E557DB">
            <w:pPr>
              <w:pStyle w:val="TAH"/>
              <w:rPr>
                <w:rFonts w:eastAsia="宋体"/>
              </w:rPr>
            </w:pPr>
            <w:r w:rsidRPr="004C55EC">
              <w:rPr>
                <w:rFonts w:eastAsia="宋体"/>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42225499" w14:textId="77777777" w:rsidR="0004012E" w:rsidRPr="004C55EC" w:rsidRDefault="0004012E" w:rsidP="00E557DB">
            <w:pPr>
              <w:pStyle w:val="TAH"/>
              <w:rPr>
                <w:rFonts w:eastAsia="宋体"/>
                <w:lang w:eastAsia="zh-CN"/>
              </w:rPr>
            </w:pPr>
            <w:r w:rsidRPr="004C55EC">
              <w:rPr>
                <w:rFonts w:eastAsia="宋体"/>
                <w:lang w:eastAsia="zh-CN"/>
              </w:rPr>
              <w:t>CC</w:t>
            </w:r>
          </w:p>
          <w:p w14:paraId="3A1443DB" w14:textId="77777777" w:rsidR="0004012E" w:rsidRPr="004C55EC" w:rsidRDefault="0004012E" w:rsidP="00E557DB">
            <w:pPr>
              <w:pStyle w:val="TAH"/>
            </w:pPr>
            <w:proofErr w:type="spellStart"/>
            <w:r w:rsidRPr="004C55EC">
              <w:rPr>
                <w:rFonts w:eastAsia="宋体"/>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367BECF8" w14:textId="77777777" w:rsidR="0004012E" w:rsidRPr="004C55EC" w:rsidRDefault="0004012E" w:rsidP="00E557DB">
            <w:pPr>
              <w:pStyle w:val="TAH"/>
              <w:rPr>
                <w:rFonts w:eastAsia="宋体"/>
              </w:rPr>
            </w:pPr>
            <w:r w:rsidRPr="004C55EC">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4B3EB9B7" w14:textId="77777777" w:rsidR="0004012E" w:rsidRPr="004C55EC" w:rsidRDefault="0004012E" w:rsidP="00E557DB">
            <w:pPr>
              <w:pStyle w:val="TAH"/>
              <w:rPr>
                <w:rFonts w:eastAsia="宋体"/>
              </w:rPr>
            </w:pPr>
            <w:r w:rsidRPr="004C55EC">
              <w:t>SCC</w:t>
            </w:r>
            <w:r w:rsidRPr="004C55EC">
              <w:rPr>
                <w:vertAlign w:val="subscript"/>
              </w:rPr>
              <w:t>1</w:t>
            </w:r>
            <w:r w:rsidRPr="004C55EC">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4067703B" w14:textId="77777777" w:rsidR="0004012E" w:rsidRPr="004C55EC" w:rsidRDefault="0004012E" w:rsidP="00E557DB">
            <w:pPr>
              <w:pStyle w:val="TAH"/>
              <w:rPr>
                <w:rFonts w:eastAsia="宋体"/>
              </w:rPr>
            </w:pPr>
            <w:r w:rsidRPr="004C55EC">
              <w:t>SCC</w:t>
            </w:r>
            <w:r w:rsidRPr="004C55EC">
              <w:rPr>
                <w:vertAlign w:val="subscript"/>
              </w:rPr>
              <w:t>2</w:t>
            </w:r>
            <w:r w:rsidRPr="004C55EC">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5B495D9A" w14:textId="77777777" w:rsidR="0004012E" w:rsidRPr="004C55EC" w:rsidRDefault="0004012E" w:rsidP="00E557DB">
            <w:pPr>
              <w:pStyle w:val="TAH"/>
              <w:rPr>
                <w:rFonts w:eastAsia="宋体"/>
              </w:rPr>
            </w:pPr>
            <w:r w:rsidRPr="004C55EC">
              <w:t>SCC</w:t>
            </w:r>
            <w:r w:rsidRPr="004C55EC">
              <w:rPr>
                <w:rFonts w:eastAsia="宋体"/>
                <w:vertAlign w:val="subscript"/>
                <w:lang w:eastAsia="zh-CN"/>
              </w:rPr>
              <w:t>3</w:t>
            </w:r>
            <w:r w:rsidRPr="004C55EC">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2898B271" w14:textId="77777777" w:rsidR="0004012E" w:rsidRPr="004C55EC" w:rsidRDefault="0004012E" w:rsidP="00E557DB">
            <w:pPr>
              <w:pStyle w:val="TAH"/>
              <w:rPr>
                <w:rFonts w:eastAsia="宋体"/>
                <w:lang w:eastAsia="zh-CN"/>
              </w:rPr>
            </w:pPr>
            <w:r w:rsidRPr="004C55EC">
              <w:rPr>
                <w:rFonts w:eastAsia="宋体"/>
                <w:lang w:eastAsia="zh-CN"/>
              </w:rPr>
              <w:t>CC</w:t>
            </w:r>
          </w:p>
          <w:p w14:paraId="05025632" w14:textId="77777777" w:rsidR="0004012E" w:rsidRPr="004C55EC" w:rsidRDefault="0004012E" w:rsidP="00E557DB">
            <w:pPr>
              <w:pStyle w:val="TAH"/>
            </w:pPr>
            <w:proofErr w:type="spellStart"/>
            <w:r w:rsidRPr="004C55EC">
              <w:rPr>
                <w:rFonts w:eastAsia="宋体"/>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45B17808" w14:textId="77777777" w:rsidR="0004012E" w:rsidRPr="004C55EC" w:rsidRDefault="0004012E" w:rsidP="00E557DB">
            <w:pPr>
              <w:pStyle w:val="TAH"/>
              <w:rPr>
                <w:rFonts w:eastAsia="宋体"/>
              </w:rPr>
            </w:pPr>
            <w:r w:rsidRPr="004C55EC">
              <w:rPr>
                <w:rFonts w:eastAsia="宋体"/>
              </w:rPr>
              <w:t xml:space="preserve">PCC RB allocation </w:t>
            </w:r>
          </w:p>
        </w:tc>
      </w:tr>
      <w:tr w:rsidR="0004012E" w:rsidRPr="004C55EC" w14:paraId="776BA083"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BBB9C65" w14:textId="77777777" w:rsidR="0004012E" w:rsidRPr="004C55EC" w:rsidRDefault="0004012E" w:rsidP="00E557DB">
            <w:pPr>
              <w:pStyle w:val="TAH"/>
              <w:rPr>
                <w:rFonts w:eastAsia="宋体"/>
              </w:rPr>
            </w:pPr>
            <w:r w:rsidRPr="004C55EC">
              <w:t xml:space="preserve">Default Test Settings for a </w:t>
            </w:r>
            <w:proofErr w:type="spellStart"/>
            <w:r w:rsidRPr="004C55EC">
              <w:t>CA_nX</w:t>
            </w:r>
            <w:r w:rsidRPr="004C55EC">
              <w:rPr>
                <w:rFonts w:eastAsia="宋体"/>
                <w:lang w:eastAsia="zh-CN"/>
              </w:rPr>
              <w:t>E</w:t>
            </w:r>
            <w:proofErr w:type="spellEnd"/>
            <w:r w:rsidRPr="004C55EC">
              <w:t xml:space="preserve"> Configuration (</w:t>
            </w:r>
            <w:r w:rsidRPr="004C55EC">
              <w:rPr>
                <w:rFonts w:eastAsia="宋体"/>
                <w:lang w:eastAsia="zh-CN"/>
              </w:rPr>
              <w:t>i</w:t>
            </w:r>
            <w:r w:rsidRPr="004C55EC">
              <w:t>ntra-band contiguous)</w:t>
            </w:r>
          </w:p>
        </w:tc>
      </w:tr>
      <w:tr w:rsidR="0004012E" w:rsidRPr="004C55EC" w14:paraId="1EDE554B"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76F9A8EA" w14:textId="77777777" w:rsidR="0004012E" w:rsidRPr="004C55EC" w:rsidRDefault="0004012E" w:rsidP="00E557DB">
            <w:pPr>
              <w:pStyle w:val="TAH"/>
              <w:rPr>
                <w:rFonts w:eastAsia="宋体"/>
              </w:rPr>
            </w:pPr>
            <w:r w:rsidRPr="004C55EC">
              <w:rPr>
                <w:rFonts w:eastAsia="宋体"/>
              </w:rPr>
              <w:t>1</w:t>
            </w:r>
          </w:p>
        </w:tc>
        <w:tc>
          <w:tcPr>
            <w:tcW w:w="780" w:type="dxa"/>
            <w:tcBorders>
              <w:top w:val="single" w:sz="4" w:space="0" w:color="auto"/>
              <w:left w:val="single" w:sz="4" w:space="0" w:color="auto"/>
              <w:bottom w:val="single" w:sz="4" w:space="0" w:color="auto"/>
              <w:right w:val="single" w:sz="4" w:space="0" w:color="auto"/>
            </w:tcBorders>
          </w:tcPr>
          <w:p w14:paraId="62D2056D"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2E272082"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E16E302"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3F0F9E04"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552DD492"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5A40CC10" w14:textId="77777777" w:rsidR="0004012E" w:rsidRPr="004C55EC" w:rsidRDefault="0004012E" w:rsidP="00E557DB">
            <w:pPr>
              <w:pStyle w:val="TAC"/>
              <w:rPr>
                <w:rFonts w:eastAsia="宋体"/>
                <w:lang w:eastAsia="zh-CN"/>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02E178A7" w14:textId="77777777" w:rsidR="0004012E" w:rsidRPr="004C55EC" w:rsidRDefault="0004012E" w:rsidP="00E557DB">
            <w:pPr>
              <w:pStyle w:val="TAC"/>
            </w:pPr>
            <w:r w:rsidRPr="004C55EC">
              <w:rPr>
                <w:rFonts w:eastAsia="宋体"/>
              </w:rPr>
              <w:t>NOTE 1</w:t>
            </w:r>
          </w:p>
        </w:tc>
      </w:tr>
      <w:tr w:rsidR="0004012E" w:rsidRPr="004C55EC" w14:paraId="4F30D356"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27AE1AF" w14:textId="77777777" w:rsidR="0004012E" w:rsidRPr="004C55EC" w:rsidRDefault="0004012E" w:rsidP="00E557DB">
            <w:pPr>
              <w:pStyle w:val="TAH"/>
              <w:rPr>
                <w:rFonts w:eastAsia="宋体"/>
                <w:bCs/>
              </w:rPr>
            </w:pPr>
            <w:r w:rsidRPr="004C55EC">
              <w:t xml:space="preserve">Default Test Settings for a </w:t>
            </w:r>
            <w:proofErr w:type="spellStart"/>
            <w:r w:rsidRPr="004C55EC">
              <w:t>CA_nXA-nYA-nZA</w:t>
            </w:r>
            <w:r w:rsidRPr="004C55EC">
              <w:rPr>
                <w:lang w:eastAsia="zh-CN"/>
              </w:rPr>
              <w:t>-nRA</w:t>
            </w:r>
            <w:proofErr w:type="spellEnd"/>
            <w:r w:rsidRPr="004C55EC">
              <w:t xml:space="preserve"> Configuration (Inter-band)</w:t>
            </w:r>
          </w:p>
        </w:tc>
      </w:tr>
      <w:tr w:rsidR="0004012E" w:rsidRPr="004C55EC" w14:paraId="71A371E1"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1F285F23" w14:textId="77777777" w:rsidR="0004012E" w:rsidRPr="004C55EC" w:rsidRDefault="0004012E" w:rsidP="00E557DB">
            <w:pPr>
              <w:pStyle w:val="TAH"/>
              <w:rPr>
                <w:rFonts w:eastAsia="宋体"/>
              </w:rPr>
            </w:pPr>
            <w:r w:rsidRPr="004C55EC">
              <w:rPr>
                <w:rFonts w:eastAsia="宋体"/>
                <w:lang w:eastAsia="zh-CN"/>
              </w:rPr>
              <w:t>1</w:t>
            </w:r>
          </w:p>
        </w:tc>
        <w:tc>
          <w:tcPr>
            <w:tcW w:w="780" w:type="dxa"/>
            <w:tcBorders>
              <w:top w:val="single" w:sz="4" w:space="0" w:color="auto"/>
              <w:left w:val="single" w:sz="4" w:space="0" w:color="auto"/>
              <w:bottom w:val="single" w:sz="4" w:space="0" w:color="auto"/>
              <w:right w:val="single" w:sz="4" w:space="0" w:color="auto"/>
            </w:tcBorders>
          </w:tcPr>
          <w:p w14:paraId="6AD693D5"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44F25594"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FC9EAB4"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203DD05D"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7E6F3282"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0AF1A44F" w14:textId="77777777" w:rsidR="0004012E" w:rsidRPr="004C55EC" w:rsidRDefault="0004012E" w:rsidP="00E557DB">
            <w:pPr>
              <w:pStyle w:val="TAC"/>
              <w:rPr>
                <w:rFonts w:eastAsia="宋体"/>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73392092" w14:textId="77777777" w:rsidR="0004012E" w:rsidRPr="004C55EC" w:rsidRDefault="0004012E" w:rsidP="00E557DB">
            <w:pPr>
              <w:pStyle w:val="TAC"/>
              <w:rPr>
                <w:rFonts w:eastAsia="宋体"/>
              </w:rPr>
            </w:pPr>
            <w:r w:rsidRPr="004C55EC">
              <w:rPr>
                <w:rFonts w:eastAsia="宋体"/>
              </w:rPr>
              <w:t>NOTE 1</w:t>
            </w:r>
          </w:p>
        </w:tc>
      </w:tr>
      <w:tr w:rsidR="0004012E" w:rsidRPr="004C55EC" w14:paraId="71E4ABE5"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654B3DC" w14:textId="77777777" w:rsidR="0004012E" w:rsidRPr="004C55EC" w:rsidRDefault="0004012E" w:rsidP="00E557DB">
            <w:pPr>
              <w:pStyle w:val="TAH"/>
            </w:pPr>
            <w:r w:rsidRPr="004C55EC">
              <w:t xml:space="preserve">Default Test Settings for a </w:t>
            </w:r>
            <w:proofErr w:type="spellStart"/>
            <w:r w:rsidRPr="004C55EC">
              <w:rPr>
                <w:lang w:eastAsia="zh-CN"/>
              </w:rPr>
              <w:t>CA</w:t>
            </w:r>
            <w:r w:rsidRPr="004C55EC">
              <w:t>_</w:t>
            </w:r>
            <w:r w:rsidRPr="004C55EC">
              <w:rPr>
                <w:lang w:eastAsia="zh-CN"/>
              </w:rPr>
              <w:t>nX</w:t>
            </w:r>
            <w:r w:rsidRPr="004C55EC">
              <w:t>A</w:t>
            </w:r>
            <w:r w:rsidRPr="004C55EC">
              <w:rPr>
                <w:lang w:eastAsia="zh-CN"/>
              </w:rPr>
              <w:t>-nYB-nZA</w:t>
            </w:r>
            <w:proofErr w:type="spellEnd"/>
            <w:r w:rsidRPr="004C55EC">
              <w:rPr>
                <w:lang w:eastAsia="zh-CN"/>
              </w:rPr>
              <w:t xml:space="preserve">, </w:t>
            </w:r>
            <w:proofErr w:type="spellStart"/>
            <w:r w:rsidRPr="004C55EC">
              <w:rPr>
                <w:lang w:eastAsia="zh-CN"/>
              </w:rPr>
              <w:t>CA</w:t>
            </w:r>
            <w:r w:rsidRPr="004C55EC">
              <w:t>_</w:t>
            </w:r>
            <w:r w:rsidRPr="004C55EC">
              <w:rPr>
                <w:lang w:eastAsia="zh-CN"/>
              </w:rPr>
              <w:t>nX</w:t>
            </w:r>
            <w:r w:rsidRPr="004C55EC">
              <w:t>A-n</w:t>
            </w:r>
            <w:r w:rsidRPr="004C55EC">
              <w:rPr>
                <w:lang w:eastAsia="zh-CN"/>
              </w:rPr>
              <w:t>Y</w:t>
            </w:r>
            <w:r w:rsidRPr="004C55EC">
              <w:t>A</w:t>
            </w:r>
            <w:r w:rsidRPr="004C55EC">
              <w:rPr>
                <w:lang w:eastAsia="zh-CN"/>
              </w:rPr>
              <w:t>-nZB</w:t>
            </w:r>
            <w:proofErr w:type="spellEnd"/>
            <w:r w:rsidRPr="004C55EC">
              <w:rPr>
                <w:lang w:eastAsia="zh-CN"/>
              </w:rPr>
              <w:t xml:space="preserve">, </w:t>
            </w:r>
            <w:proofErr w:type="spellStart"/>
            <w:r w:rsidRPr="004C55EC">
              <w:rPr>
                <w:lang w:eastAsia="zh-CN"/>
              </w:rPr>
              <w:t>CA_nXD-nYA</w:t>
            </w:r>
            <w:proofErr w:type="spellEnd"/>
            <w:r w:rsidRPr="004C55EC">
              <w:rPr>
                <w:lang w:eastAsia="zh-CN"/>
              </w:rPr>
              <w:t xml:space="preserve">, </w:t>
            </w:r>
            <w:proofErr w:type="spellStart"/>
            <w:r w:rsidRPr="004C55EC">
              <w:t>CA_n</w:t>
            </w:r>
            <w:r w:rsidRPr="004C55EC">
              <w:rPr>
                <w:lang w:eastAsia="zh-CN"/>
              </w:rPr>
              <w:t>X</w:t>
            </w:r>
            <w:r w:rsidRPr="004C55EC">
              <w:t>C-n</w:t>
            </w:r>
            <w:r w:rsidRPr="004C55EC">
              <w:rPr>
                <w:lang w:eastAsia="zh-CN"/>
              </w:rPr>
              <w:t>Y</w:t>
            </w:r>
            <w:r w:rsidRPr="004C55EC">
              <w:t>B</w:t>
            </w:r>
            <w:proofErr w:type="spellEnd"/>
            <w:r w:rsidRPr="004C55EC">
              <w:rPr>
                <w:lang w:eastAsia="zh-CN"/>
              </w:rPr>
              <w:t xml:space="preserve">, </w:t>
            </w:r>
            <w:proofErr w:type="spellStart"/>
            <w:r w:rsidRPr="004C55EC">
              <w:t>CA_n</w:t>
            </w:r>
            <w:r w:rsidRPr="004C55EC">
              <w:rPr>
                <w:lang w:eastAsia="zh-CN"/>
              </w:rPr>
              <w:t>X</w:t>
            </w:r>
            <w:r w:rsidRPr="004C55EC">
              <w:t>C-n</w:t>
            </w:r>
            <w:r w:rsidRPr="004C55EC">
              <w:rPr>
                <w:lang w:eastAsia="zh-CN"/>
              </w:rPr>
              <w:t>Y</w:t>
            </w:r>
            <w:r w:rsidRPr="004C55EC">
              <w:t>C</w:t>
            </w:r>
            <w:proofErr w:type="spellEnd"/>
            <w:r w:rsidRPr="004C55EC">
              <w:rPr>
                <w:lang w:eastAsia="zh-CN"/>
              </w:rPr>
              <w:t xml:space="preserve"> and </w:t>
            </w:r>
            <w:proofErr w:type="spellStart"/>
            <w:r w:rsidRPr="004C55EC">
              <w:t>CA_n</w:t>
            </w:r>
            <w:r w:rsidRPr="004C55EC">
              <w:rPr>
                <w:lang w:eastAsia="zh-CN"/>
              </w:rPr>
              <w:t>X</w:t>
            </w:r>
            <w:r w:rsidRPr="004C55EC">
              <w:t>B-n</w:t>
            </w:r>
            <w:r w:rsidRPr="004C55EC">
              <w:rPr>
                <w:lang w:eastAsia="zh-CN"/>
              </w:rPr>
              <w:t>Y</w:t>
            </w:r>
            <w:r w:rsidRPr="004C55EC">
              <w:t>B</w:t>
            </w:r>
            <w:proofErr w:type="spellEnd"/>
            <w:r w:rsidRPr="004C55EC">
              <w:t xml:space="preserve"> Configurations</w:t>
            </w:r>
          </w:p>
          <w:p w14:paraId="1A84C0C9" w14:textId="77777777" w:rsidR="0004012E" w:rsidRPr="004C55EC" w:rsidRDefault="0004012E" w:rsidP="00E557DB">
            <w:pPr>
              <w:pStyle w:val="TAH"/>
              <w:rPr>
                <w:rFonts w:eastAsia="宋体"/>
                <w:bCs/>
              </w:rPr>
            </w:pPr>
            <w:r w:rsidRPr="004C55EC">
              <w:rPr>
                <w:lang w:eastAsia="zh-TW"/>
              </w:rPr>
              <w:t>(</w:t>
            </w:r>
            <w:r w:rsidRPr="004C55EC">
              <w:t>Intra-band contiguous</w:t>
            </w:r>
            <w:r w:rsidRPr="004C55EC">
              <w:rPr>
                <w:lang w:eastAsia="zh-TW"/>
              </w:rPr>
              <w:t xml:space="preserve"> + Inter-band)</w:t>
            </w:r>
          </w:p>
        </w:tc>
      </w:tr>
      <w:tr w:rsidR="0004012E" w:rsidRPr="004C55EC" w14:paraId="359E76EE"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6CA357F7" w14:textId="77777777" w:rsidR="0004012E" w:rsidRPr="004C55EC" w:rsidRDefault="0004012E" w:rsidP="00E557DB">
            <w:pPr>
              <w:pStyle w:val="TAH"/>
              <w:rPr>
                <w:rFonts w:eastAsia="宋体"/>
              </w:rPr>
            </w:pPr>
            <w:r w:rsidRPr="004C55EC">
              <w:rPr>
                <w:rFonts w:eastAsia="宋体"/>
                <w:lang w:eastAsia="zh-CN"/>
              </w:rPr>
              <w:t>1</w:t>
            </w:r>
          </w:p>
        </w:tc>
        <w:tc>
          <w:tcPr>
            <w:tcW w:w="780" w:type="dxa"/>
            <w:tcBorders>
              <w:top w:val="single" w:sz="4" w:space="0" w:color="auto"/>
              <w:left w:val="single" w:sz="4" w:space="0" w:color="auto"/>
              <w:bottom w:val="single" w:sz="4" w:space="0" w:color="auto"/>
              <w:right w:val="single" w:sz="4" w:space="0" w:color="auto"/>
            </w:tcBorders>
          </w:tcPr>
          <w:p w14:paraId="51728E99"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32D564C4"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F877D3C"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4BDC2BF5"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588F2294"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062E7A09" w14:textId="77777777" w:rsidR="0004012E" w:rsidRPr="004C55EC" w:rsidRDefault="0004012E" w:rsidP="00E557DB">
            <w:pPr>
              <w:pStyle w:val="TAC"/>
              <w:rPr>
                <w:rFonts w:eastAsia="宋体"/>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400C5ED2" w14:textId="77777777" w:rsidR="0004012E" w:rsidRPr="004C55EC" w:rsidRDefault="0004012E" w:rsidP="00E557DB">
            <w:pPr>
              <w:pStyle w:val="TAC"/>
              <w:rPr>
                <w:rFonts w:eastAsia="宋体"/>
              </w:rPr>
            </w:pPr>
            <w:r w:rsidRPr="004C55EC">
              <w:rPr>
                <w:rFonts w:eastAsia="宋体"/>
              </w:rPr>
              <w:t>NOTE 1</w:t>
            </w:r>
          </w:p>
        </w:tc>
      </w:tr>
      <w:tr w:rsidR="0004012E" w:rsidRPr="004C55EC" w14:paraId="0A8D5901"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B455DBB" w14:textId="77777777" w:rsidR="0004012E" w:rsidRPr="004C55EC" w:rsidRDefault="0004012E" w:rsidP="00E557DB">
            <w:pPr>
              <w:pStyle w:val="TAH"/>
            </w:pPr>
            <w:r w:rsidRPr="004C55EC">
              <w:t xml:space="preserve">Default Test Settings for a </w:t>
            </w:r>
            <w:proofErr w:type="spellStart"/>
            <w:r w:rsidRPr="004C55EC">
              <w:rPr>
                <w:lang w:eastAsia="zh-CN"/>
              </w:rPr>
              <w:t>CA_nXA-nYA-nZ</w:t>
            </w:r>
            <w:proofErr w:type="spellEnd"/>
            <w:r w:rsidRPr="004C55EC">
              <w:rPr>
                <w:lang w:eastAsia="zh-CN"/>
              </w:rPr>
              <w:t xml:space="preserve">(2A), </w:t>
            </w:r>
            <w:proofErr w:type="spellStart"/>
            <w:r w:rsidRPr="004C55EC">
              <w:rPr>
                <w:lang w:eastAsia="zh-CN"/>
              </w:rPr>
              <w:t>CA_nXA-nY</w:t>
            </w:r>
            <w:proofErr w:type="spellEnd"/>
            <w:r w:rsidRPr="004C55EC">
              <w:rPr>
                <w:lang w:eastAsia="zh-CN"/>
              </w:rPr>
              <w:t xml:space="preserve">(3A) and </w:t>
            </w:r>
            <w:proofErr w:type="spellStart"/>
            <w:r w:rsidRPr="004C55EC">
              <w:rPr>
                <w:lang w:eastAsia="zh-CN"/>
              </w:rPr>
              <w:t>CA_nX</w:t>
            </w:r>
            <w:proofErr w:type="spellEnd"/>
            <w:r w:rsidRPr="004C55EC">
              <w:rPr>
                <w:lang w:eastAsia="zh-CN"/>
              </w:rPr>
              <w:t>(2A)-</w:t>
            </w:r>
            <w:proofErr w:type="spellStart"/>
            <w:r w:rsidRPr="004C55EC">
              <w:rPr>
                <w:lang w:eastAsia="zh-CN"/>
              </w:rPr>
              <w:t>nY</w:t>
            </w:r>
            <w:proofErr w:type="spellEnd"/>
            <w:r w:rsidRPr="004C55EC">
              <w:rPr>
                <w:lang w:eastAsia="zh-CN"/>
              </w:rPr>
              <w:t xml:space="preserve">(2A) </w:t>
            </w:r>
            <w:r w:rsidRPr="004C55EC">
              <w:t>Configuration</w:t>
            </w:r>
          </w:p>
          <w:p w14:paraId="4F299D88" w14:textId="77777777" w:rsidR="0004012E" w:rsidRPr="004C55EC" w:rsidRDefault="0004012E" w:rsidP="00E557DB">
            <w:pPr>
              <w:pStyle w:val="TAH"/>
              <w:rPr>
                <w:rFonts w:eastAsia="宋体"/>
                <w:bCs/>
              </w:rPr>
            </w:pPr>
            <w:r w:rsidRPr="004C55EC">
              <w:t>(Intra-band non-contiguous + Inter-band)</w:t>
            </w:r>
          </w:p>
        </w:tc>
      </w:tr>
      <w:tr w:rsidR="0004012E" w:rsidRPr="004C55EC" w14:paraId="1D90CF70"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6B9C32BC" w14:textId="77777777" w:rsidR="0004012E" w:rsidRPr="004C55EC" w:rsidRDefault="0004012E" w:rsidP="00E557DB">
            <w:pPr>
              <w:pStyle w:val="TAH"/>
              <w:rPr>
                <w:rFonts w:eastAsia="宋体"/>
              </w:rPr>
            </w:pPr>
            <w:r w:rsidRPr="004C55EC">
              <w:rPr>
                <w:rFonts w:eastAsia="宋体"/>
                <w:lang w:eastAsia="zh-CN"/>
              </w:rPr>
              <w:t>1</w:t>
            </w:r>
          </w:p>
        </w:tc>
        <w:tc>
          <w:tcPr>
            <w:tcW w:w="780" w:type="dxa"/>
            <w:tcBorders>
              <w:top w:val="single" w:sz="4" w:space="0" w:color="auto"/>
              <w:left w:val="single" w:sz="4" w:space="0" w:color="auto"/>
              <w:bottom w:val="single" w:sz="4" w:space="0" w:color="auto"/>
              <w:right w:val="single" w:sz="4" w:space="0" w:color="auto"/>
            </w:tcBorders>
          </w:tcPr>
          <w:p w14:paraId="6253390D"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2DC09126"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F8D2815"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7547A031"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57D96D96"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4B4E0203" w14:textId="77777777" w:rsidR="0004012E" w:rsidRPr="004C55EC" w:rsidRDefault="0004012E" w:rsidP="00E557DB">
            <w:pPr>
              <w:pStyle w:val="TAC"/>
              <w:rPr>
                <w:rFonts w:eastAsia="宋体"/>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0AB003DC" w14:textId="77777777" w:rsidR="0004012E" w:rsidRPr="004C55EC" w:rsidRDefault="0004012E" w:rsidP="00E557DB">
            <w:pPr>
              <w:pStyle w:val="TAC"/>
              <w:rPr>
                <w:rFonts w:eastAsia="宋体"/>
              </w:rPr>
            </w:pPr>
            <w:r w:rsidRPr="004C55EC">
              <w:rPr>
                <w:rFonts w:eastAsia="宋体"/>
              </w:rPr>
              <w:t>NOTE 1</w:t>
            </w:r>
          </w:p>
        </w:tc>
      </w:tr>
      <w:tr w:rsidR="0004012E" w:rsidRPr="004C55EC" w14:paraId="67F875EF"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772BE39" w14:textId="77777777" w:rsidR="0004012E" w:rsidRPr="004C55EC" w:rsidRDefault="0004012E" w:rsidP="00E557DB">
            <w:pPr>
              <w:pStyle w:val="TAH"/>
              <w:rPr>
                <w:rFonts w:eastAsia="宋体"/>
                <w:bCs/>
              </w:rPr>
            </w:pPr>
            <w:r w:rsidRPr="004C55EC">
              <w:t xml:space="preserve">Default Test Settings for a </w:t>
            </w:r>
            <w:proofErr w:type="spellStart"/>
            <w:r w:rsidRPr="004C55EC">
              <w:t>CA_nX</w:t>
            </w:r>
            <w:proofErr w:type="spellEnd"/>
            <w:r w:rsidRPr="004C55EC">
              <w:rPr>
                <w:rFonts w:eastAsia="宋体"/>
                <w:lang w:eastAsia="zh-CN"/>
              </w:rPr>
              <w:t>(4A)</w:t>
            </w:r>
            <w:r w:rsidRPr="004C55EC">
              <w:t xml:space="preserve"> Configuration </w:t>
            </w:r>
            <w:r w:rsidRPr="004C55EC">
              <w:rPr>
                <w:rFonts w:eastAsia="宋体"/>
                <w:lang w:eastAsia="zh-CN"/>
              </w:rPr>
              <w:t>i</w:t>
            </w:r>
            <w:r w:rsidRPr="004C55EC">
              <w:t xml:space="preserve">ntra-band </w:t>
            </w:r>
            <w:r w:rsidRPr="004C55EC">
              <w:rPr>
                <w:rFonts w:eastAsia="宋体"/>
                <w:lang w:eastAsia="zh-CN"/>
              </w:rPr>
              <w:t>non-</w:t>
            </w:r>
            <w:r w:rsidRPr="004C55EC">
              <w:t>contiguous)</w:t>
            </w:r>
          </w:p>
        </w:tc>
      </w:tr>
      <w:tr w:rsidR="0004012E" w:rsidRPr="004C55EC" w14:paraId="66EC1F7B" w14:textId="77777777" w:rsidTr="00E557DB">
        <w:trPr>
          <w:cantSplit/>
          <w:jc w:val="center"/>
        </w:trPr>
        <w:tc>
          <w:tcPr>
            <w:tcW w:w="876" w:type="dxa"/>
            <w:tcBorders>
              <w:top w:val="single" w:sz="4" w:space="0" w:color="auto"/>
              <w:left w:val="single" w:sz="4" w:space="0" w:color="auto"/>
              <w:bottom w:val="single" w:sz="4" w:space="0" w:color="auto"/>
              <w:right w:val="single" w:sz="4" w:space="0" w:color="auto"/>
            </w:tcBorders>
          </w:tcPr>
          <w:p w14:paraId="41D13AE0" w14:textId="77777777" w:rsidR="0004012E" w:rsidRPr="004C55EC" w:rsidRDefault="0004012E" w:rsidP="00E557DB">
            <w:pPr>
              <w:pStyle w:val="TAH"/>
              <w:rPr>
                <w:rFonts w:eastAsia="宋体"/>
              </w:rPr>
            </w:pPr>
            <w:r w:rsidRPr="004C55EC">
              <w:rPr>
                <w:rFonts w:eastAsia="宋体"/>
                <w:lang w:eastAsia="zh-CN"/>
              </w:rPr>
              <w:t>1</w:t>
            </w:r>
          </w:p>
        </w:tc>
        <w:tc>
          <w:tcPr>
            <w:tcW w:w="780" w:type="dxa"/>
            <w:tcBorders>
              <w:top w:val="single" w:sz="4" w:space="0" w:color="auto"/>
              <w:left w:val="single" w:sz="4" w:space="0" w:color="auto"/>
              <w:bottom w:val="single" w:sz="4" w:space="0" w:color="auto"/>
              <w:right w:val="single" w:sz="4" w:space="0" w:color="auto"/>
            </w:tcBorders>
          </w:tcPr>
          <w:p w14:paraId="12CC702E" w14:textId="77777777" w:rsidR="0004012E" w:rsidRPr="004C55EC" w:rsidRDefault="0004012E" w:rsidP="00E557DB">
            <w:pPr>
              <w:pStyle w:val="TAC"/>
              <w:rPr>
                <w:rFonts w:eastAsia="宋体"/>
              </w:rPr>
            </w:pPr>
            <w:r w:rsidRPr="004C55EC">
              <w:rPr>
                <w:rFonts w:eastAsia="宋体"/>
              </w:rPr>
              <w:t>CP-OFDM QPSK</w:t>
            </w:r>
          </w:p>
        </w:tc>
        <w:tc>
          <w:tcPr>
            <w:tcW w:w="1110" w:type="dxa"/>
            <w:tcBorders>
              <w:top w:val="single" w:sz="4" w:space="0" w:color="auto"/>
              <w:left w:val="single" w:sz="4" w:space="0" w:color="auto"/>
              <w:bottom w:val="single" w:sz="4" w:space="0" w:color="auto"/>
              <w:right w:val="single" w:sz="4" w:space="0" w:color="auto"/>
            </w:tcBorders>
          </w:tcPr>
          <w:p w14:paraId="47F84F28" w14:textId="77777777" w:rsidR="0004012E" w:rsidRPr="004C55EC" w:rsidRDefault="0004012E" w:rsidP="00E557DB">
            <w:pPr>
              <w:pStyle w:val="TAC"/>
              <w:rPr>
                <w:rFonts w:eastAsia="宋体"/>
              </w:rPr>
            </w:pPr>
            <w:r w:rsidRPr="004C55EC">
              <w:rPr>
                <w:rFonts w:eastAsia="宋体"/>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C017F16" w14:textId="77777777" w:rsidR="0004012E" w:rsidRPr="004C55EC" w:rsidRDefault="0004012E" w:rsidP="00E557DB">
            <w:pPr>
              <w:pStyle w:val="TAC"/>
              <w:rPr>
                <w:rFonts w:eastAsia="宋体"/>
              </w:rPr>
            </w:pPr>
            <w:r w:rsidRPr="004C55EC">
              <w:rPr>
                <w:rFonts w:eastAsia="宋体"/>
              </w:rPr>
              <w:t>NOTE 1</w:t>
            </w:r>
          </w:p>
        </w:tc>
        <w:tc>
          <w:tcPr>
            <w:tcW w:w="1110" w:type="dxa"/>
            <w:tcBorders>
              <w:top w:val="single" w:sz="4" w:space="0" w:color="auto"/>
              <w:left w:val="single" w:sz="4" w:space="0" w:color="auto"/>
              <w:bottom w:val="single" w:sz="4" w:space="0" w:color="auto"/>
              <w:right w:val="single" w:sz="4" w:space="0" w:color="auto"/>
            </w:tcBorders>
          </w:tcPr>
          <w:p w14:paraId="00752266" w14:textId="77777777" w:rsidR="0004012E" w:rsidRPr="004C55EC" w:rsidRDefault="0004012E" w:rsidP="00E557DB">
            <w:pPr>
              <w:pStyle w:val="TAC"/>
              <w:rPr>
                <w:rFonts w:eastAsia="宋体"/>
              </w:rPr>
            </w:pPr>
            <w:r w:rsidRPr="004C55EC">
              <w:rPr>
                <w:rFonts w:eastAsia="宋体"/>
              </w:rPr>
              <w:t>NOTE 1</w:t>
            </w:r>
          </w:p>
        </w:tc>
        <w:tc>
          <w:tcPr>
            <w:tcW w:w="1170" w:type="dxa"/>
            <w:tcBorders>
              <w:top w:val="single" w:sz="4" w:space="0" w:color="auto"/>
              <w:left w:val="single" w:sz="4" w:space="0" w:color="auto"/>
              <w:bottom w:val="single" w:sz="4" w:space="0" w:color="auto"/>
              <w:right w:val="single" w:sz="4" w:space="0" w:color="auto"/>
            </w:tcBorders>
          </w:tcPr>
          <w:p w14:paraId="28B54766" w14:textId="77777777" w:rsidR="0004012E" w:rsidRPr="004C55EC" w:rsidRDefault="0004012E" w:rsidP="00E557DB">
            <w:pPr>
              <w:pStyle w:val="TAC"/>
              <w:rPr>
                <w:rFonts w:eastAsia="宋体"/>
              </w:rPr>
            </w:pPr>
            <w:r w:rsidRPr="004C55EC">
              <w:rPr>
                <w:rFonts w:eastAsia="宋体"/>
              </w:rPr>
              <w:t>NOTE 1</w:t>
            </w:r>
          </w:p>
        </w:tc>
        <w:tc>
          <w:tcPr>
            <w:tcW w:w="930" w:type="dxa"/>
            <w:tcBorders>
              <w:top w:val="single" w:sz="4" w:space="0" w:color="auto"/>
              <w:left w:val="single" w:sz="4" w:space="0" w:color="auto"/>
              <w:bottom w:val="single" w:sz="4" w:space="0" w:color="auto"/>
              <w:right w:val="single" w:sz="4" w:space="0" w:color="auto"/>
            </w:tcBorders>
          </w:tcPr>
          <w:p w14:paraId="4D80CB34" w14:textId="77777777" w:rsidR="0004012E" w:rsidRPr="004C55EC" w:rsidRDefault="0004012E" w:rsidP="00E557DB">
            <w:pPr>
              <w:pStyle w:val="TAC"/>
              <w:rPr>
                <w:rFonts w:eastAsia="宋体"/>
              </w:rPr>
            </w:pPr>
            <w:r w:rsidRPr="004C55EC">
              <w:rPr>
                <w:rFonts w:eastAsia="宋体"/>
              </w:rPr>
              <w:t>DFT-s-OFDM QPSK</w:t>
            </w:r>
          </w:p>
        </w:tc>
        <w:tc>
          <w:tcPr>
            <w:tcW w:w="1104" w:type="dxa"/>
            <w:tcBorders>
              <w:top w:val="single" w:sz="4" w:space="0" w:color="auto"/>
              <w:left w:val="single" w:sz="4" w:space="0" w:color="auto"/>
              <w:bottom w:val="single" w:sz="4" w:space="0" w:color="auto"/>
              <w:right w:val="single" w:sz="4" w:space="0" w:color="auto"/>
            </w:tcBorders>
          </w:tcPr>
          <w:p w14:paraId="6100633E" w14:textId="77777777" w:rsidR="0004012E" w:rsidRPr="004C55EC" w:rsidRDefault="0004012E" w:rsidP="00E557DB">
            <w:pPr>
              <w:pStyle w:val="TAC"/>
              <w:rPr>
                <w:rFonts w:eastAsia="宋体"/>
              </w:rPr>
            </w:pPr>
            <w:r w:rsidRPr="004C55EC">
              <w:rPr>
                <w:rFonts w:eastAsia="宋体"/>
              </w:rPr>
              <w:t>NOTE 1</w:t>
            </w:r>
          </w:p>
        </w:tc>
      </w:tr>
      <w:tr w:rsidR="0004012E" w:rsidRPr="004C55EC" w14:paraId="68817132" w14:textId="77777777" w:rsidTr="00E557D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B80A959" w14:textId="77777777" w:rsidR="0004012E" w:rsidRPr="004C55EC" w:rsidRDefault="0004012E" w:rsidP="00E557DB">
            <w:pPr>
              <w:pStyle w:val="TAN"/>
              <w:rPr>
                <w:lang w:eastAsia="zh-CN"/>
              </w:rPr>
            </w:pPr>
            <w:r w:rsidRPr="004C55EC">
              <w:rPr>
                <w:lang w:eastAsia="zh-CN"/>
              </w:rPr>
              <w:lastRenderedPageBreak/>
              <w:t>NOTE 1:</w:t>
            </w:r>
            <w:r w:rsidRPr="004C55EC">
              <w:rPr>
                <w:lang w:eastAsia="zh-CN"/>
              </w:rPr>
              <w:tab/>
              <w:t>The specific configuration of uplink and downlink are defined in Table 7.3A.3.4.1-1.</w:t>
            </w:r>
          </w:p>
          <w:p w14:paraId="61ED71E1" w14:textId="77777777" w:rsidR="0004012E" w:rsidRPr="004C55EC" w:rsidRDefault="0004012E" w:rsidP="00E557DB">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6D36A791" w14:textId="77777777" w:rsidR="0004012E" w:rsidRPr="004C55EC" w:rsidRDefault="0004012E" w:rsidP="00E557DB">
            <w:pPr>
              <w:pStyle w:val="TAN"/>
              <w:rPr>
                <w:rFonts w:eastAsia="宋体"/>
                <w:lang w:eastAsia="zh-CN"/>
              </w:rPr>
            </w:pPr>
            <w:r w:rsidRPr="004C55EC">
              <w:rPr>
                <w:lang w:eastAsia="zh-CN"/>
              </w:rPr>
              <w:t>NOTE 3:</w:t>
            </w:r>
            <w:r w:rsidRPr="004C55EC">
              <w:rPr>
                <w:lang w:eastAsia="zh-CN"/>
              </w:rPr>
              <w:tab/>
            </w:r>
            <w:r w:rsidRPr="004C55EC">
              <w:rPr>
                <w:b/>
                <w:bCs/>
              </w:rPr>
              <w:t>Inter-band:</w:t>
            </w:r>
            <w:r w:rsidRPr="004C55EC">
              <w:t xml:space="preserve"> </w:t>
            </w:r>
            <w:proofErr w:type="spellStart"/>
            <w:r w:rsidRPr="004C55EC">
              <w:t>nX</w:t>
            </w:r>
            <w:proofErr w:type="spellEnd"/>
            <w:r w:rsidRPr="004C55EC">
              <w:t xml:space="preserve">, </w:t>
            </w:r>
            <w:proofErr w:type="spellStart"/>
            <w:r w:rsidRPr="004C55EC">
              <w:t>nY</w:t>
            </w:r>
            <w:proofErr w:type="spellEnd"/>
            <w:r w:rsidRPr="004C55EC">
              <w:t xml:space="preserve">, </w:t>
            </w:r>
            <w:proofErr w:type="spellStart"/>
            <w:r w:rsidRPr="004C55EC">
              <w:t>nZ</w:t>
            </w:r>
            <w:proofErr w:type="spellEnd"/>
            <w:r w:rsidRPr="004C55EC">
              <w:rPr>
                <w:rFonts w:eastAsia="宋体"/>
                <w:lang w:eastAsia="zh-CN"/>
              </w:rPr>
              <w:t xml:space="preserve">, </w:t>
            </w:r>
            <w:proofErr w:type="spellStart"/>
            <w:r w:rsidRPr="004C55EC">
              <w:t>n</w:t>
            </w:r>
            <w:r w:rsidRPr="004C55EC">
              <w:rPr>
                <w:rFonts w:eastAsia="宋体"/>
                <w:lang w:eastAsia="zh-CN"/>
              </w:rPr>
              <w:t>R</w:t>
            </w:r>
            <w:proofErr w:type="spellEnd"/>
            <w:r w:rsidRPr="004C55EC">
              <w:t xml:space="preserve"> correspond to the different bands in the CA Configuration. </w:t>
            </w:r>
            <w:r w:rsidRPr="004C55EC">
              <w:rPr>
                <w:rFonts w:eastAsia="宋体"/>
                <w:lang w:eastAsia="zh-CN"/>
              </w:rPr>
              <w:t>E</w:t>
            </w:r>
            <w:r w:rsidRPr="004C55EC">
              <w:t>.g. for CA_n1A-n3A-n7A-n28A, </w:t>
            </w:r>
            <w:proofErr w:type="spellStart"/>
            <w:r w:rsidRPr="004C55EC">
              <w:t>nX</w:t>
            </w:r>
            <w:proofErr w:type="spellEnd"/>
            <w:r w:rsidRPr="004C55EC">
              <w:t>=n1, </w:t>
            </w:r>
            <w:proofErr w:type="spellStart"/>
            <w:r w:rsidRPr="004C55EC">
              <w:t>nY</w:t>
            </w:r>
            <w:proofErr w:type="spellEnd"/>
            <w:r w:rsidRPr="004C55EC">
              <w:t>=n3, </w:t>
            </w:r>
            <w:proofErr w:type="spellStart"/>
            <w:r w:rsidRPr="004C55EC">
              <w:t>nZ</w:t>
            </w:r>
            <w:proofErr w:type="spellEnd"/>
            <w:r w:rsidRPr="004C55EC">
              <w:t>=n7,nR=n28;</w:t>
            </w:r>
            <w:r w:rsidRPr="004C55EC">
              <w:rPr>
                <w:lang w:eastAsia="zh-CN"/>
              </w:rPr>
              <w:t xml:space="preserve"> </w:t>
            </w:r>
            <w:r w:rsidRPr="004C55EC">
              <w:rPr>
                <w:b/>
                <w:lang w:eastAsia="zh-CN"/>
              </w:rPr>
              <w:t xml:space="preserve">Intra-band contiguous + Inter-band: </w:t>
            </w:r>
            <w:proofErr w:type="spellStart"/>
            <w:r w:rsidRPr="004C55EC">
              <w:rPr>
                <w:bCs/>
                <w:lang w:eastAsia="zh-CN"/>
              </w:rPr>
              <w:t>n</w:t>
            </w:r>
            <w:r w:rsidRPr="004C55EC">
              <w:rPr>
                <w:lang w:eastAsia="zh-CN"/>
              </w:rPr>
              <w:t>X</w:t>
            </w:r>
            <w:proofErr w:type="spellEnd"/>
            <w:r w:rsidRPr="004C55EC">
              <w:rPr>
                <w:lang w:eastAsia="zh-CN"/>
              </w:rPr>
              <w:t xml:space="preserve">, </w:t>
            </w:r>
            <w:proofErr w:type="spellStart"/>
            <w:r w:rsidRPr="004C55EC">
              <w:rPr>
                <w:lang w:eastAsia="zh-CN"/>
              </w:rPr>
              <w:t>nY</w:t>
            </w:r>
            <w:proofErr w:type="spellEnd"/>
            <w:r w:rsidRPr="004C55EC">
              <w:rPr>
                <w:lang w:eastAsia="zh-CN"/>
              </w:rPr>
              <w:t xml:space="preserve">, </w:t>
            </w:r>
            <w:proofErr w:type="spellStart"/>
            <w:r w:rsidRPr="004C55EC">
              <w:rPr>
                <w:lang w:eastAsia="zh-CN"/>
              </w:rPr>
              <w:t>nZ</w:t>
            </w:r>
            <w:proofErr w:type="spellEnd"/>
            <w:r w:rsidRPr="004C55EC">
              <w:rPr>
                <w:lang w:eastAsia="zh-CN"/>
              </w:rPr>
              <w:t xml:space="preserve"> correspond to the different bands in the CA Configuration, E.g. for CA_n3A-n7B-n28A, </w:t>
            </w:r>
            <w:proofErr w:type="spellStart"/>
            <w:r w:rsidRPr="004C55EC">
              <w:rPr>
                <w:lang w:eastAsia="zh-CN"/>
              </w:rPr>
              <w:t>nX</w:t>
            </w:r>
            <w:proofErr w:type="spellEnd"/>
            <w:r w:rsidRPr="004C55EC">
              <w:rPr>
                <w:lang w:eastAsia="zh-CN"/>
              </w:rPr>
              <w:t xml:space="preserve">=n1, </w:t>
            </w:r>
            <w:proofErr w:type="spellStart"/>
            <w:r w:rsidRPr="004C55EC">
              <w:rPr>
                <w:lang w:eastAsia="zh-CN"/>
              </w:rPr>
              <w:t>nY</w:t>
            </w:r>
            <w:proofErr w:type="spellEnd"/>
            <w:r w:rsidRPr="004C55EC">
              <w:rPr>
                <w:lang w:eastAsia="zh-CN"/>
              </w:rPr>
              <w:t xml:space="preserve">=n3, </w:t>
            </w:r>
            <w:proofErr w:type="spellStart"/>
            <w:r w:rsidRPr="004C55EC">
              <w:rPr>
                <w:lang w:eastAsia="zh-CN"/>
              </w:rPr>
              <w:t>nz</w:t>
            </w:r>
            <w:proofErr w:type="spellEnd"/>
            <w:r w:rsidRPr="004C55EC">
              <w:rPr>
                <w:lang w:eastAsia="zh-CN"/>
              </w:rPr>
              <w:t xml:space="preserve">=n28; </w:t>
            </w:r>
            <w:r w:rsidRPr="004C55EC">
              <w:rPr>
                <w:b/>
                <w:lang w:eastAsia="zh-CN"/>
              </w:rPr>
              <w:t>Intra-band non-contiguous + Inter-band:</w:t>
            </w:r>
            <w:r w:rsidRPr="004C55EC">
              <w:t xml:space="preserve"> X</w:t>
            </w:r>
            <w:r w:rsidRPr="004C55EC">
              <w:rPr>
                <w:rFonts w:eastAsia="宋体"/>
                <w:lang w:eastAsia="zh-CN"/>
              </w:rPr>
              <w:t>,</w:t>
            </w:r>
            <w:r w:rsidRPr="004C55EC">
              <w:t>Y</w:t>
            </w:r>
            <w:r w:rsidRPr="004C55EC">
              <w:rPr>
                <w:rFonts w:eastAsia="宋体"/>
                <w:lang w:eastAsia="zh-CN"/>
              </w:rPr>
              <w:t>,Z</w:t>
            </w:r>
            <w:r w:rsidRPr="004C55EC">
              <w:t xml:space="preserve"> correspond to the different bands in the CA Configuration. E.g. for </w:t>
            </w:r>
            <w:r w:rsidRPr="004C55EC">
              <w:rPr>
                <w:rFonts w:eastAsia="宋体"/>
                <w:lang w:eastAsia="zh-CN"/>
              </w:rPr>
              <w:t>CA_n2A-n66A-n77(2A)</w:t>
            </w:r>
            <w:r w:rsidRPr="004C55EC">
              <w:t xml:space="preserve">, </w:t>
            </w:r>
            <w:proofErr w:type="spellStart"/>
            <w:r w:rsidRPr="004C55EC">
              <w:t>nX</w:t>
            </w:r>
            <w:proofErr w:type="spellEnd"/>
            <w:r w:rsidRPr="004C55EC">
              <w:t>=n</w:t>
            </w:r>
            <w:r w:rsidRPr="004C55EC">
              <w:rPr>
                <w:rFonts w:eastAsia="宋体"/>
                <w:lang w:eastAsia="zh-CN"/>
              </w:rPr>
              <w:t>2</w:t>
            </w:r>
            <w:r w:rsidRPr="004C55EC">
              <w:t xml:space="preserve">, </w:t>
            </w:r>
            <w:proofErr w:type="spellStart"/>
            <w:r w:rsidRPr="004C55EC">
              <w:t>nY</w:t>
            </w:r>
            <w:proofErr w:type="spellEnd"/>
            <w:r w:rsidRPr="004C55EC">
              <w:rPr>
                <w:rFonts w:eastAsia="宋体"/>
                <w:lang w:eastAsia="zh-CN"/>
              </w:rPr>
              <w:t>=</w:t>
            </w:r>
            <w:r w:rsidRPr="004C55EC">
              <w:t>n</w:t>
            </w:r>
            <w:r w:rsidRPr="004C55EC">
              <w:rPr>
                <w:rFonts w:eastAsia="宋体"/>
                <w:lang w:eastAsia="zh-CN"/>
              </w:rPr>
              <w:t>66,</w:t>
            </w:r>
            <w:r w:rsidRPr="004C55EC">
              <w:t xml:space="preserve"> </w:t>
            </w:r>
            <w:proofErr w:type="spellStart"/>
            <w:r w:rsidRPr="004C55EC">
              <w:t>n</w:t>
            </w:r>
            <w:r w:rsidRPr="004C55EC">
              <w:rPr>
                <w:rFonts w:eastAsia="宋体"/>
                <w:lang w:eastAsia="zh-CN"/>
              </w:rPr>
              <w:t>Z</w:t>
            </w:r>
            <w:proofErr w:type="spellEnd"/>
            <w:r w:rsidRPr="004C55EC">
              <w:rPr>
                <w:rFonts w:eastAsia="宋体"/>
                <w:lang w:eastAsia="zh-CN"/>
              </w:rPr>
              <w:t>=</w:t>
            </w:r>
            <w:r w:rsidRPr="004C55EC">
              <w:t>n</w:t>
            </w:r>
            <w:r w:rsidRPr="004C55EC">
              <w:rPr>
                <w:rFonts w:eastAsia="宋体"/>
                <w:lang w:eastAsia="zh-CN"/>
              </w:rPr>
              <w:t>77;</w:t>
            </w:r>
          </w:p>
          <w:p w14:paraId="64C755EB" w14:textId="0EC78814" w:rsidR="0004012E" w:rsidRPr="004C55EC" w:rsidRDefault="0004012E" w:rsidP="00E557DB">
            <w:pPr>
              <w:pStyle w:val="TAN"/>
              <w:rPr>
                <w:lang w:eastAsia="zh-CN"/>
              </w:rPr>
            </w:pPr>
            <w:r w:rsidRPr="0004148F">
              <w:t>NOTE 4:</w:t>
            </w:r>
            <w:r w:rsidRPr="0004148F">
              <w:tab/>
            </w:r>
            <w:r w:rsidRPr="0004148F">
              <w:rPr>
                <w:lang w:eastAsia="zh-CN"/>
              </w:rPr>
              <w:t>In a band where UE supports 4Rx</w:t>
            </w:r>
            <w:r w:rsidR="0004148F" w:rsidRPr="0004148F">
              <w:rPr>
                <w:lang w:eastAsia="zh-CN"/>
              </w:rPr>
              <w:t xml:space="preserve"> </w:t>
            </w:r>
            <w:ins w:id="32" w:author="Huawei" w:date="2024-10-29T16:36:00Z">
              <w:r w:rsidR="0004148F" w:rsidRPr="0004148F">
                <w:rPr>
                  <w:lang w:eastAsia="zh-CN"/>
                </w:rPr>
                <w:t>but not supports 8Rx</w:t>
              </w:r>
            </w:ins>
            <w:r w:rsidRPr="0004148F">
              <w:rPr>
                <w:lang w:eastAsia="zh-CN"/>
              </w:rPr>
              <w:t>, the test shall be performed only with 4Rx antennas ports connected and 4Rx REFSENS requirement (</w:t>
            </w:r>
            <w:ins w:id="33" w:author="Huawei" w:date="2024-10-29T16:36:00Z">
              <w:r w:rsidR="0004148F" w:rsidRPr="0004148F">
                <w:rPr>
                  <w:lang w:eastAsia="zh-CN"/>
                </w:rPr>
                <w:t>Table 7.3.2.5-2a and Table 7.3.2.5-2b</w:t>
              </w:r>
            </w:ins>
            <w:r w:rsidRPr="0004148F">
              <w:rPr>
                <w:lang w:eastAsia="zh-CN"/>
              </w:rPr>
              <w:t>) is used in the test requirements.</w:t>
            </w:r>
            <w:r w:rsidR="0004148F" w:rsidRPr="0004148F">
              <w:rPr>
                <w:lang w:eastAsia="zh-CN"/>
              </w:rPr>
              <w:t xml:space="preserve"> </w:t>
            </w:r>
            <w:ins w:id="34" w:author="Huawei" w:date="2024-10-29T16:36:00Z">
              <w:r w:rsidR="0004148F" w:rsidRPr="0004148F">
                <w:rPr>
                  <w:lang w:eastAsia="zh-CN"/>
                </w:rPr>
                <w:t>In a b</w:t>
              </w:r>
              <w:r w:rsidR="0004148F">
                <w:rPr>
                  <w:lang w:eastAsia="zh-CN"/>
                </w:rPr>
                <w:t>and where UE supports 8Rx,</w:t>
              </w:r>
              <w:r w:rsidR="0004148F" w:rsidRPr="006C6AFA">
                <w:rPr>
                  <w:lang w:eastAsia="zh-CN"/>
                </w:rPr>
                <w:t xml:space="preserve"> the test shall be performed only with </w:t>
              </w:r>
              <w:r w:rsidR="0004148F">
                <w:rPr>
                  <w:lang w:eastAsia="zh-CN"/>
                </w:rPr>
                <w:t>8</w:t>
              </w:r>
              <w:r w:rsidR="0004148F" w:rsidRPr="006C6AFA">
                <w:rPr>
                  <w:lang w:eastAsia="zh-CN"/>
                </w:rPr>
                <w:t xml:space="preserve">Rx antennas ports connected and </w:t>
              </w:r>
              <w:r w:rsidR="0004148F">
                <w:rPr>
                  <w:lang w:eastAsia="zh-CN"/>
                </w:rPr>
                <w:t>8</w:t>
              </w:r>
              <w:r w:rsidR="0004148F" w:rsidRPr="006C6AFA">
                <w:rPr>
                  <w:lang w:eastAsia="zh-CN"/>
                </w:rPr>
                <w:t>Rx REFSENS requirement (Table 7.3.2.5-</w:t>
              </w:r>
              <w:r w:rsidR="0004148F">
                <w:rPr>
                  <w:lang w:eastAsia="zh-CN"/>
                </w:rPr>
                <w:t xml:space="preserve">2e and </w:t>
              </w:r>
              <w:r w:rsidR="0004148F" w:rsidRPr="006C6AFA">
                <w:rPr>
                  <w:lang w:eastAsia="zh-CN"/>
                </w:rPr>
                <w:t>Table 7.3.2.5-</w:t>
              </w:r>
              <w:r w:rsidR="0004148F">
                <w:rPr>
                  <w:lang w:eastAsia="zh-CN"/>
                </w:rPr>
                <w:t>2f</w:t>
              </w:r>
              <w:r w:rsidR="0004148F" w:rsidRPr="006C6AFA">
                <w:rPr>
                  <w:lang w:eastAsia="zh-CN"/>
                </w:rPr>
                <w:t>) is used in the test requirements</w:t>
              </w:r>
              <w:r w:rsidR="0004148F">
                <w:rPr>
                  <w:lang w:eastAsia="zh-CN"/>
                </w:rPr>
                <w:t xml:space="preserve">. Otherwise, </w:t>
              </w:r>
              <w:r w:rsidR="0004148F" w:rsidRPr="00354D3B">
                <w:rPr>
                  <w:lang w:eastAsia="zh-CN"/>
                </w:rPr>
                <w:t>the UE shall be verified with two Rx antenna ports</w:t>
              </w:r>
              <w:r w:rsidR="0004148F">
                <w:rPr>
                  <w:lang w:eastAsia="zh-CN"/>
                </w:rPr>
                <w:t>.</w:t>
              </w:r>
            </w:ins>
          </w:p>
          <w:p w14:paraId="4E37F61B" w14:textId="77777777" w:rsidR="0004012E" w:rsidRPr="004C55EC" w:rsidRDefault="0004012E" w:rsidP="00E557DB">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7.3A.3.4.1-1. For NR band n28, 30MHz test channel bandwidth is tested with Low range test frequencies.</w:t>
            </w:r>
          </w:p>
          <w:p w14:paraId="53E94C90" w14:textId="77777777" w:rsidR="0004012E" w:rsidRPr="004C55EC" w:rsidRDefault="0004012E" w:rsidP="00E557DB">
            <w:pPr>
              <w:pStyle w:val="TAN"/>
              <w:rPr>
                <w:rFonts w:eastAsia="宋体"/>
              </w:rPr>
            </w:pPr>
            <w:r w:rsidRPr="004C55EC">
              <w:rPr>
                <w:rFonts w:eastAsia="宋体"/>
              </w:rPr>
              <w:t>NOTE 6:</w:t>
            </w:r>
            <w:r w:rsidRPr="004C55EC">
              <w:rPr>
                <w:rFonts w:eastAsia="宋体"/>
              </w:rPr>
              <w:tab/>
              <w:t xml:space="preserve">If the UE supports multiple CC Combinations in the CA Configuration with the same </w:t>
            </w:r>
            <w:proofErr w:type="spellStart"/>
            <w:r w:rsidRPr="004C55EC">
              <w:rPr>
                <w:rFonts w:eastAsia="宋体"/>
              </w:rPr>
              <w:t>N</w:t>
            </w:r>
            <w:r w:rsidRPr="004C55EC">
              <w:rPr>
                <w:rFonts w:eastAsia="宋体"/>
                <w:vertAlign w:val="subscript"/>
              </w:rPr>
              <w:t>RB_agg</w:t>
            </w:r>
            <w:proofErr w:type="spellEnd"/>
            <w:r w:rsidRPr="004C55EC">
              <w:rPr>
                <w:rFonts w:eastAsia="宋体"/>
              </w:rPr>
              <w:t>, only the combination with the highest NRB_PCC is tested.</w:t>
            </w:r>
          </w:p>
          <w:p w14:paraId="382B1996" w14:textId="77777777" w:rsidR="0004012E" w:rsidRPr="004C55EC" w:rsidRDefault="0004012E" w:rsidP="00E557DB">
            <w:pPr>
              <w:pStyle w:val="TAN"/>
              <w:rPr>
                <w:rFonts w:eastAsia="宋体"/>
              </w:rPr>
            </w:pPr>
            <w:r w:rsidRPr="004C55EC">
              <w:rPr>
                <w:lang w:eastAsia="ja-JP"/>
              </w:rPr>
              <w:t>NOTE 7:</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5.5A.3.3. DL channel bandwidth shall be selected first.</w:t>
            </w:r>
          </w:p>
        </w:tc>
      </w:tr>
    </w:tbl>
    <w:p w14:paraId="0D4DD5D2"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260F5E1" w14:textId="77777777" w:rsidR="0004012E" w:rsidRPr="004C55EC" w:rsidRDefault="0004012E" w:rsidP="0004012E">
      <w:pPr>
        <w:pStyle w:val="Heading2"/>
        <w:rPr>
          <w:lang w:eastAsia="zh-CN"/>
        </w:rPr>
      </w:pPr>
      <w:r w:rsidRPr="004C55EC">
        <w:t>7.5D</w:t>
      </w:r>
      <w:r w:rsidRPr="004C55EC">
        <w:tab/>
        <w:t>Adjacent channel selectivity</w:t>
      </w:r>
      <w:r w:rsidRPr="004C55EC">
        <w:rPr>
          <w:lang w:eastAsia="zh-CN"/>
        </w:rPr>
        <w:t xml:space="preserve"> for UL MIMO</w:t>
      </w:r>
    </w:p>
    <w:p w14:paraId="769C4102" w14:textId="77777777" w:rsidR="00FF0BEE" w:rsidRDefault="00FF0BEE" w:rsidP="00FF0BE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CDF0930" w14:textId="77777777" w:rsidR="0004012E" w:rsidRPr="004C55EC" w:rsidRDefault="0004012E" w:rsidP="0004012E">
      <w:pPr>
        <w:pStyle w:val="TH"/>
        <w:rPr>
          <w:lang w:eastAsia="zh-CN"/>
        </w:rPr>
      </w:pPr>
      <w:r w:rsidRPr="004C55EC">
        <w:t>Table 7.5D.4.1-1: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4012E" w:rsidRPr="004C55EC" w14:paraId="7283167A"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37033E1" w14:textId="77777777" w:rsidR="0004012E" w:rsidRPr="004C55EC" w:rsidRDefault="0004012E" w:rsidP="00E557DB">
            <w:pPr>
              <w:pStyle w:val="TAH"/>
            </w:pPr>
            <w:r w:rsidRPr="004C55EC">
              <w:t>Default Conditions</w:t>
            </w:r>
          </w:p>
        </w:tc>
      </w:tr>
      <w:tr w:rsidR="0004012E" w:rsidRPr="004C55EC" w14:paraId="5399508E"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A023B0F" w14:textId="77777777" w:rsidR="0004012E" w:rsidRPr="004C55EC" w:rsidRDefault="0004012E" w:rsidP="00E557DB">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2A0884A" w14:textId="77777777" w:rsidR="0004012E" w:rsidRPr="004C55EC" w:rsidRDefault="0004012E" w:rsidP="00E557DB">
            <w:pPr>
              <w:pStyle w:val="TAL"/>
            </w:pPr>
            <w:r w:rsidRPr="004C55EC">
              <w:t>Normal</w:t>
            </w:r>
          </w:p>
        </w:tc>
      </w:tr>
      <w:tr w:rsidR="0004012E" w:rsidRPr="004C55EC" w14:paraId="2A79591D"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B430FA" w14:textId="77777777" w:rsidR="0004012E" w:rsidRPr="004C55EC" w:rsidRDefault="0004012E" w:rsidP="00E557DB">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AC7B50D" w14:textId="77777777" w:rsidR="0004012E" w:rsidRPr="004C55EC" w:rsidRDefault="0004012E" w:rsidP="00E557DB">
            <w:pPr>
              <w:pStyle w:val="TAL"/>
            </w:pPr>
            <w:proofErr w:type="spellStart"/>
            <w:r w:rsidRPr="004C55EC">
              <w:rPr>
                <w:lang w:eastAsia="zh-CN"/>
              </w:rPr>
              <w:t>Mid range</w:t>
            </w:r>
            <w:proofErr w:type="spellEnd"/>
          </w:p>
        </w:tc>
      </w:tr>
      <w:tr w:rsidR="0004012E" w:rsidRPr="004C55EC" w14:paraId="0A2A317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C5C7984" w14:textId="77777777" w:rsidR="0004012E" w:rsidRPr="004C55EC" w:rsidRDefault="0004012E" w:rsidP="00E557DB">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2AE7779" w14:textId="77777777" w:rsidR="0004012E" w:rsidRPr="004C55EC" w:rsidRDefault="0004012E" w:rsidP="00E557DB">
            <w:pPr>
              <w:pStyle w:val="TAL"/>
            </w:pPr>
            <w:r w:rsidRPr="004C55EC">
              <w:t>Lowest, Mid and Highest</w:t>
            </w:r>
          </w:p>
        </w:tc>
      </w:tr>
      <w:tr w:rsidR="0004012E" w:rsidRPr="004C55EC" w14:paraId="53C96F3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B8EAF7" w14:textId="77777777" w:rsidR="0004012E" w:rsidRPr="004C55EC" w:rsidRDefault="0004012E" w:rsidP="00E557DB">
            <w:pPr>
              <w:pStyle w:val="TAL"/>
            </w:pPr>
            <w:r w:rsidRPr="004C55EC">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441AD0CF" w14:textId="77777777" w:rsidR="0004012E" w:rsidRPr="004C55EC" w:rsidRDefault="0004012E" w:rsidP="00E557DB">
            <w:pPr>
              <w:pStyle w:val="TAL"/>
            </w:pPr>
            <w:r w:rsidRPr="004C55EC">
              <w:t>Lowest</w:t>
            </w:r>
          </w:p>
        </w:tc>
      </w:tr>
      <w:tr w:rsidR="0004012E" w:rsidRPr="004C55EC" w14:paraId="3CF9F182"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1BB640B" w14:textId="77777777" w:rsidR="0004012E" w:rsidRPr="004C55EC" w:rsidRDefault="0004012E" w:rsidP="00E557DB">
            <w:pPr>
              <w:pStyle w:val="TAH"/>
            </w:pPr>
            <w:r w:rsidRPr="004C55EC">
              <w:t>Test Parameters</w:t>
            </w:r>
          </w:p>
        </w:tc>
      </w:tr>
      <w:tr w:rsidR="0004012E" w:rsidRPr="004C55EC" w14:paraId="265ED0D0"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BB2D746" w14:textId="77777777" w:rsidR="0004012E" w:rsidRPr="004C55EC" w:rsidRDefault="0004012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6F98A78" w14:textId="77777777" w:rsidR="0004012E" w:rsidRPr="004C55EC" w:rsidRDefault="0004012E" w:rsidP="00E557DB">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E4208F7" w14:textId="77777777" w:rsidR="0004012E" w:rsidRPr="004C55EC" w:rsidRDefault="0004012E" w:rsidP="00E557DB">
            <w:pPr>
              <w:pStyle w:val="TAH"/>
            </w:pPr>
            <w:r w:rsidRPr="004C55EC">
              <w:t>Uplink Configuration</w:t>
            </w:r>
          </w:p>
        </w:tc>
      </w:tr>
      <w:tr w:rsidR="0004012E" w:rsidRPr="004C55EC" w14:paraId="069D8AAD"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7D7050" w14:textId="77777777" w:rsidR="0004012E" w:rsidRPr="004C55EC" w:rsidRDefault="0004012E" w:rsidP="00E557DB">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D4A821B" w14:textId="77777777" w:rsidR="0004012E" w:rsidRPr="004C55EC" w:rsidRDefault="0004012E" w:rsidP="00E557DB">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E6E25DE" w14:textId="77777777" w:rsidR="0004012E" w:rsidRPr="004C55EC" w:rsidRDefault="0004012E" w:rsidP="00E557DB">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2AF8A3F" w14:textId="77777777" w:rsidR="0004012E" w:rsidRPr="004C55EC" w:rsidRDefault="0004012E" w:rsidP="00E557DB">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3574923" w14:textId="77777777" w:rsidR="0004012E" w:rsidRPr="004C55EC" w:rsidRDefault="0004012E" w:rsidP="00E557DB">
            <w:pPr>
              <w:pStyle w:val="TAH"/>
            </w:pPr>
            <w:r w:rsidRPr="004C55EC">
              <w:t>RB allocation</w:t>
            </w:r>
          </w:p>
        </w:tc>
      </w:tr>
      <w:tr w:rsidR="0004012E" w:rsidRPr="004C55EC" w14:paraId="3B93A431"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4DDC2D9" w14:textId="77777777" w:rsidR="0004012E" w:rsidRPr="004C55EC" w:rsidRDefault="0004012E" w:rsidP="00E557DB">
            <w:pPr>
              <w:pStyle w:val="TAH"/>
            </w:pPr>
            <w:r w:rsidRPr="004C55EC">
              <w:t>1</w:t>
            </w:r>
          </w:p>
        </w:tc>
        <w:tc>
          <w:tcPr>
            <w:tcW w:w="1890" w:type="dxa"/>
            <w:tcBorders>
              <w:top w:val="single" w:sz="4" w:space="0" w:color="auto"/>
              <w:left w:val="single" w:sz="4" w:space="0" w:color="auto"/>
              <w:right w:val="single" w:sz="4" w:space="0" w:color="auto"/>
            </w:tcBorders>
          </w:tcPr>
          <w:p w14:paraId="2A88DAEC" w14:textId="77777777" w:rsidR="0004012E" w:rsidRPr="004C55EC" w:rsidRDefault="0004012E" w:rsidP="00E557DB">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5F434C46" w14:textId="77777777" w:rsidR="0004012E" w:rsidRPr="004C55EC" w:rsidRDefault="0004012E" w:rsidP="00E557DB">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33D210A4" w14:textId="77777777" w:rsidR="0004012E" w:rsidRPr="004C55EC" w:rsidRDefault="0004012E" w:rsidP="00E557DB">
            <w:pPr>
              <w:pStyle w:val="TAH"/>
            </w:pPr>
            <w:r w:rsidRPr="004C55EC">
              <w:t>CP-OFDM QPSK</w:t>
            </w:r>
          </w:p>
        </w:tc>
        <w:tc>
          <w:tcPr>
            <w:tcW w:w="1519" w:type="dxa"/>
            <w:tcBorders>
              <w:top w:val="single" w:sz="4" w:space="0" w:color="auto"/>
              <w:left w:val="single" w:sz="4" w:space="0" w:color="auto"/>
              <w:bottom w:val="single" w:sz="4" w:space="0" w:color="auto"/>
              <w:right w:val="single" w:sz="4" w:space="0" w:color="auto"/>
            </w:tcBorders>
            <w:hideMark/>
          </w:tcPr>
          <w:p w14:paraId="1CD53D0C" w14:textId="77777777" w:rsidR="0004012E" w:rsidRPr="004C55EC" w:rsidRDefault="0004012E" w:rsidP="00E557DB">
            <w:pPr>
              <w:pStyle w:val="TAH"/>
            </w:pPr>
            <w:r w:rsidRPr="004C55EC">
              <w:rPr>
                <w:lang w:eastAsia="zh-CN"/>
              </w:rPr>
              <w:t>NOTE 1</w:t>
            </w:r>
          </w:p>
        </w:tc>
      </w:tr>
      <w:tr w:rsidR="0004012E" w:rsidRPr="004C55EC" w14:paraId="3FDD4B35"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A0EB36F" w14:textId="77777777" w:rsidR="0004012E" w:rsidRPr="00485551" w:rsidRDefault="0004012E" w:rsidP="00E557DB">
            <w:pPr>
              <w:pStyle w:val="TAN"/>
              <w:rPr>
                <w:lang w:eastAsia="zh-CN"/>
              </w:rPr>
            </w:pPr>
            <w:r w:rsidRPr="00485551">
              <w:rPr>
                <w:lang w:eastAsia="zh-CN"/>
              </w:rPr>
              <w:t>NOTE 1:</w:t>
            </w:r>
            <w:r w:rsidRPr="00485551">
              <w:rPr>
                <w:lang w:eastAsia="zh-CN"/>
              </w:rPr>
              <w:tab/>
              <w:t>The specific configuration of uplink and downlink are defined in Table 7.3.2.4.1-2 and 7.3.2.4.1-3 for Downlink and Uplink respectively.</w:t>
            </w:r>
          </w:p>
          <w:p w14:paraId="110675AE" w14:textId="2FD4BF3C" w:rsidR="0004012E" w:rsidRPr="00485551" w:rsidRDefault="0004012E" w:rsidP="00E557DB">
            <w:pPr>
              <w:pStyle w:val="TAN"/>
            </w:pPr>
            <w:r w:rsidRPr="00485551">
              <w:rPr>
                <w:lang w:eastAsia="zh-CN"/>
              </w:rPr>
              <w:t>NOTE 2:</w:t>
            </w:r>
            <w:r w:rsidRPr="00485551">
              <w:rPr>
                <w:lang w:eastAsia="zh-CN"/>
              </w:rPr>
              <w:tab/>
              <w:t>In a band where UE supports 4Rx</w:t>
            </w:r>
            <w:r w:rsidR="00485551" w:rsidRPr="00485551">
              <w:rPr>
                <w:lang w:eastAsia="zh-CN"/>
              </w:rPr>
              <w:t xml:space="preserve"> </w:t>
            </w:r>
            <w:ins w:id="35" w:author="Huawei" w:date="2024-10-29T16:36:00Z">
              <w:r w:rsidR="00485551" w:rsidRPr="00485551">
                <w:rPr>
                  <w:lang w:eastAsia="zh-CN"/>
                </w:rPr>
                <w:t>but not supports 8Rx</w:t>
              </w:r>
            </w:ins>
            <w:r w:rsidRPr="00485551">
              <w:rPr>
                <w:lang w:eastAsia="zh-CN"/>
              </w:rPr>
              <w:t>, the test shall be performed only with 4Rx antennas ports connected and 4Rx REFSENS requirement (</w:t>
            </w:r>
            <w:ins w:id="36" w:author="Huawei" w:date="2024-10-29T16:36:00Z">
              <w:r w:rsidR="00485551" w:rsidRPr="00485551">
                <w:rPr>
                  <w:lang w:eastAsia="zh-CN"/>
                </w:rPr>
                <w:t>Table 7.3.2.5-2a and Table 7.3.2.5-2b</w:t>
              </w:r>
            </w:ins>
            <w:r w:rsidRPr="00485551">
              <w:rPr>
                <w:lang w:eastAsia="zh-CN"/>
              </w:rPr>
              <w:t>) is used in the test requirements.</w:t>
            </w:r>
            <w:r w:rsidR="00485551" w:rsidRPr="00485551">
              <w:rPr>
                <w:lang w:eastAsia="zh-CN"/>
              </w:rPr>
              <w:t xml:space="preserve"> </w:t>
            </w:r>
            <w:ins w:id="37" w:author="Huawei" w:date="2024-10-29T16:36:00Z">
              <w:r w:rsidR="00485551" w:rsidRPr="00485551">
                <w:rPr>
                  <w:lang w:eastAsia="zh-CN"/>
                </w:rPr>
                <w:t>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515B2FBA" w14:textId="77777777" w:rsidR="0004012E" w:rsidRDefault="0004012E" w:rsidP="0004012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5C53A0E" w14:textId="77777777" w:rsidR="0004012E" w:rsidRPr="004C55EC" w:rsidRDefault="0004012E" w:rsidP="0004012E">
      <w:pPr>
        <w:pStyle w:val="Heading2"/>
        <w:rPr>
          <w:lang w:eastAsia="zh-CN"/>
        </w:rPr>
      </w:pPr>
      <w:r w:rsidRPr="004C55EC">
        <w:t>7.5D_1</w:t>
      </w:r>
      <w:r w:rsidRPr="004C55EC">
        <w:tab/>
        <w:t>Adjacent channel selectivity</w:t>
      </w:r>
      <w:r w:rsidRPr="004C55EC">
        <w:rPr>
          <w:lang w:eastAsia="zh-CN"/>
        </w:rPr>
        <w:t xml:space="preserve"> for SUL with UL MIMO</w:t>
      </w:r>
    </w:p>
    <w:p w14:paraId="5DA55FF5" w14:textId="77777777" w:rsidR="0004012E" w:rsidRDefault="0004012E" w:rsidP="0004012E">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46B69CB" w14:textId="77777777" w:rsidR="0004012E" w:rsidRPr="004C55EC" w:rsidRDefault="0004012E" w:rsidP="0004012E">
      <w:pPr>
        <w:pStyle w:val="TH"/>
        <w:rPr>
          <w:lang w:eastAsia="zh-CN"/>
        </w:rPr>
      </w:pPr>
      <w:r w:rsidRPr="004C55EC">
        <w:t>Table 7.5D_1.4.1-1: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4012E" w:rsidRPr="004C55EC" w14:paraId="1DE61CDA"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C64F89" w14:textId="77777777" w:rsidR="0004012E" w:rsidRPr="004C55EC" w:rsidRDefault="0004012E" w:rsidP="00E557DB">
            <w:pPr>
              <w:pStyle w:val="TAH"/>
            </w:pPr>
            <w:r w:rsidRPr="004C55EC">
              <w:lastRenderedPageBreak/>
              <w:t>Default Conditions</w:t>
            </w:r>
          </w:p>
        </w:tc>
      </w:tr>
      <w:tr w:rsidR="0004012E" w:rsidRPr="004C55EC" w14:paraId="6323F8F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FEDA81F" w14:textId="77777777" w:rsidR="0004012E" w:rsidRPr="004C55EC" w:rsidRDefault="0004012E" w:rsidP="00E557DB">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B576754" w14:textId="77777777" w:rsidR="0004012E" w:rsidRPr="004C55EC" w:rsidRDefault="0004012E" w:rsidP="00E557DB">
            <w:pPr>
              <w:pStyle w:val="TAL"/>
            </w:pPr>
            <w:r w:rsidRPr="004C55EC">
              <w:t>Normal</w:t>
            </w:r>
          </w:p>
        </w:tc>
      </w:tr>
      <w:tr w:rsidR="0004012E" w:rsidRPr="004C55EC" w14:paraId="4D169AD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1270CB" w14:textId="77777777" w:rsidR="0004012E" w:rsidRPr="004C55EC" w:rsidRDefault="0004012E" w:rsidP="00E557DB">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C7E18E0" w14:textId="77777777" w:rsidR="0004012E" w:rsidRPr="004C55EC" w:rsidRDefault="0004012E" w:rsidP="00E557DB">
            <w:pPr>
              <w:pStyle w:val="TAL"/>
              <w:rPr>
                <w:lang w:eastAsia="zh-CN"/>
              </w:rPr>
            </w:pPr>
            <w:proofErr w:type="spellStart"/>
            <w:r w:rsidRPr="004C55EC">
              <w:rPr>
                <w:lang w:eastAsia="zh-CN"/>
              </w:rPr>
              <w:t>Mid range</w:t>
            </w:r>
            <w:proofErr w:type="spellEnd"/>
            <w:r w:rsidRPr="004C55EC">
              <w:rPr>
                <w:lang w:eastAsia="zh-CN"/>
              </w:rPr>
              <w:t xml:space="preserve"> for SUL and NUL</w:t>
            </w:r>
          </w:p>
          <w:p w14:paraId="4C8D3067" w14:textId="77777777" w:rsidR="0004012E" w:rsidRPr="004C55EC" w:rsidRDefault="0004012E" w:rsidP="00E557DB">
            <w:pPr>
              <w:pStyle w:val="TAL"/>
            </w:pPr>
            <w:r w:rsidRPr="004C55EC">
              <w:t>With following exceptions:</w:t>
            </w:r>
          </w:p>
          <w:p w14:paraId="5F86AFE4" w14:textId="77777777" w:rsidR="0004012E" w:rsidRPr="004C55EC" w:rsidRDefault="0004012E" w:rsidP="00E557DB">
            <w:pPr>
              <w:pStyle w:val="TAL"/>
            </w:pPr>
            <w:r w:rsidRPr="004C55EC">
              <w:t>SUL_n78-n80: High in band n78</w:t>
            </w:r>
          </w:p>
        </w:tc>
      </w:tr>
      <w:tr w:rsidR="0004012E" w:rsidRPr="004C55EC" w14:paraId="354B999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73E075C" w14:textId="77777777" w:rsidR="0004012E" w:rsidRPr="004C55EC" w:rsidRDefault="0004012E" w:rsidP="00E557DB">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1AD408C" w14:textId="77777777" w:rsidR="0004012E" w:rsidRPr="004C55EC" w:rsidRDefault="0004012E" w:rsidP="00E557DB">
            <w:pPr>
              <w:pStyle w:val="TAL"/>
            </w:pPr>
            <w:r w:rsidRPr="004C55EC">
              <w:t>Lowest, Mid, Highest for Non-SUL carrier</w:t>
            </w:r>
          </w:p>
          <w:p w14:paraId="0E91F289" w14:textId="77777777" w:rsidR="0004012E" w:rsidRPr="004C55EC" w:rsidRDefault="0004012E" w:rsidP="00E557DB">
            <w:pPr>
              <w:pStyle w:val="TAL"/>
              <w:rPr>
                <w:lang w:eastAsia="zh-CN"/>
              </w:rPr>
            </w:pPr>
            <w:r w:rsidRPr="004C55EC">
              <w:rPr>
                <w:lang w:eastAsia="zh-CN"/>
              </w:rPr>
              <w:t>For SUL band:</w:t>
            </w:r>
          </w:p>
          <w:p w14:paraId="101223AD" w14:textId="77777777" w:rsidR="0004012E" w:rsidRPr="004C55EC" w:rsidRDefault="0004012E" w:rsidP="00E557DB">
            <w:pPr>
              <w:pStyle w:val="TAL"/>
              <w:rPr>
                <w:lang w:eastAsia="zh-CN"/>
              </w:rPr>
            </w:pPr>
            <w:r w:rsidRPr="004C55EC">
              <w:rPr>
                <w:lang w:eastAsia="zh-CN"/>
              </w:rPr>
              <w:t>n80: 30 MHz</w:t>
            </w:r>
          </w:p>
          <w:p w14:paraId="22EF5647" w14:textId="77777777" w:rsidR="0004012E" w:rsidRPr="004C55EC" w:rsidRDefault="0004012E" w:rsidP="00E557DB">
            <w:pPr>
              <w:pStyle w:val="TAL"/>
              <w:rPr>
                <w:lang w:eastAsia="zh-CN"/>
              </w:rPr>
            </w:pPr>
            <w:r w:rsidRPr="004C55EC">
              <w:rPr>
                <w:lang w:eastAsia="zh-CN"/>
              </w:rPr>
              <w:t>n84: 20 MHz</w:t>
            </w:r>
          </w:p>
          <w:p w14:paraId="52CD9EA2" w14:textId="77777777" w:rsidR="0004012E" w:rsidRPr="004C55EC" w:rsidRDefault="0004012E" w:rsidP="00E557DB">
            <w:pPr>
              <w:pStyle w:val="TAL"/>
            </w:pPr>
            <w:r w:rsidRPr="004C55EC">
              <w:rPr>
                <w:lang w:eastAsia="zh-CN"/>
              </w:rPr>
              <w:t>n95: 15 MHz</w:t>
            </w:r>
          </w:p>
        </w:tc>
      </w:tr>
      <w:tr w:rsidR="0004012E" w:rsidRPr="004C55EC" w14:paraId="53227D3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04F6562" w14:textId="77777777" w:rsidR="0004012E" w:rsidRPr="004C55EC" w:rsidRDefault="0004012E" w:rsidP="00E557DB">
            <w:pPr>
              <w:pStyle w:val="TAL"/>
            </w:pPr>
            <w:r w:rsidRPr="004C55EC">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70F1374A" w14:textId="77777777" w:rsidR="0004012E" w:rsidRPr="004C55EC" w:rsidRDefault="0004012E" w:rsidP="00E557DB">
            <w:pPr>
              <w:pStyle w:val="TAL"/>
            </w:pPr>
            <w:r w:rsidRPr="004C55EC">
              <w:rPr>
                <w:lang w:eastAsia="zh-CN"/>
              </w:rPr>
              <w:t xml:space="preserve">15kHz </w:t>
            </w:r>
            <w:r w:rsidRPr="004C55EC">
              <w:t>for SUL carrier</w:t>
            </w:r>
          </w:p>
          <w:p w14:paraId="70E31827" w14:textId="77777777" w:rsidR="0004012E" w:rsidRPr="004C55EC" w:rsidRDefault="0004012E" w:rsidP="00E557DB">
            <w:pPr>
              <w:pStyle w:val="TAL"/>
            </w:pPr>
            <w:r w:rsidRPr="004C55EC">
              <w:t>Lowest for Non-SUL carrier</w:t>
            </w:r>
          </w:p>
        </w:tc>
      </w:tr>
      <w:tr w:rsidR="0004012E" w:rsidRPr="004C55EC" w14:paraId="6C080652"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D297F5D" w14:textId="77777777" w:rsidR="0004012E" w:rsidRPr="004C55EC" w:rsidRDefault="0004012E" w:rsidP="00E557DB">
            <w:pPr>
              <w:pStyle w:val="TAH"/>
            </w:pPr>
            <w:r w:rsidRPr="004C55EC">
              <w:t>Test Parameters</w:t>
            </w:r>
          </w:p>
        </w:tc>
      </w:tr>
      <w:tr w:rsidR="0004012E" w:rsidRPr="004C55EC" w14:paraId="3D607756"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0AE77B97" w14:textId="77777777" w:rsidR="0004012E" w:rsidRPr="004C55EC" w:rsidRDefault="0004012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D7D16CF" w14:textId="77777777" w:rsidR="0004012E" w:rsidRPr="004C55EC" w:rsidRDefault="0004012E" w:rsidP="00E557DB">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2E103EC" w14:textId="77777777" w:rsidR="0004012E" w:rsidRPr="004C55EC" w:rsidRDefault="0004012E" w:rsidP="00E557DB">
            <w:pPr>
              <w:pStyle w:val="TAH"/>
            </w:pPr>
            <w:r w:rsidRPr="004C55EC">
              <w:t>Uplink Configuration</w:t>
            </w:r>
          </w:p>
        </w:tc>
      </w:tr>
      <w:tr w:rsidR="0004012E" w:rsidRPr="004C55EC" w14:paraId="2336256D"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8CEE8CC" w14:textId="77777777" w:rsidR="0004012E" w:rsidRPr="004C55EC" w:rsidRDefault="0004012E" w:rsidP="00E557DB">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4C5A9AE" w14:textId="77777777" w:rsidR="0004012E" w:rsidRPr="004C55EC" w:rsidRDefault="0004012E" w:rsidP="00E557DB">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E0B74AA" w14:textId="77777777" w:rsidR="0004012E" w:rsidRPr="004C55EC" w:rsidRDefault="0004012E" w:rsidP="00E557DB">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88792B8" w14:textId="77777777" w:rsidR="0004012E" w:rsidRPr="004C55EC" w:rsidRDefault="0004012E" w:rsidP="00E557DB">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4148B71" w14:textId="77777777" w:rsidR="0004012E" w:rsidRPr="004C55EC" w:rsidRDefault="0004012E" w:rsidP="00E557DB">
            <w:pPr>
              <w:pStyle w:val="TAH"/>
            </w:pPr>
            <w:r w:rsidRPr="004C55EC">
              <w:t>RB allocation</w:t>
            </w:r>
          </w:p>
        </w:tc>
      </w:tr>
      <w:tr w:rsidR="0004012E" w:rsidRPr="004C55EC" w14:paraId="0849A06E"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F4682FD" w14:textId="77777777" w:rsidR="0004012E" w:rsidRPr="004C55EC" w:rsidRDefault="0004012E" w:rsidP="00E557DB">
            <w:pPr>
              <w:pStyle w:val="TAH"/>
            </w:pPr>
            <w:r w:rsidRPr="004C55EC">
              <w:t>1</w:t>
            </w:r>
          </w:p>
        </w:tc>
        <w:tc>
          <w:tcPr>
            <w:tcW w:w="1890" w:type="dxa"/>
            <w:tcBorders>
              <w:top w:val="single" w:sz="4" w:space="0" w:color="auto"/>
              <w:left w:val="single" w:sz="4" w:space="0" w:color="auto"/>
              <w:right w:val="single" w:sz="4" w:space="0" w:color="auto"/>
            </w:tcBorders>
          </w:tcPr>
          <w:p w14:paraId="7F1C0D2E" w14:textId="77777777" w:rsidR="0004012E" w:rsidRPr="004C55EC" w:rsidRDefault="0004012E" w:rsidP="00E557DB">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7232A5DA" w14:textId="77777777" w:rsidR="0004012E" w:rsidRPr="004C55EC" w:rsidRDefault="0004012E" w:rsidP="00E557DB">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1C119E0C" w14:textId="77777777" w:rsidR="0004012E" w:rsidRPr="004C55EC" w:rsidRDefault="0004012E" w:rsidP="00E557DB">
            <w:pPr>
              <w:pStyle w:val="TAH"/>
            </w:pPr>
            <w:r w:rsidRPr="004C55EC">
              <w:t>CP-OFDM QPSK</w:t>
            </w:r>
          </w:p>
        </w:tc>
        <w:tc>
          <w:tcPr>
            <w:tcW w:w="1519" w:type="dxa"/>
            <w:tcBorders>
              <w:top w:val="single" w:sz="4" w:space="0" w:color="auto"/>
              <w:left w:val="single" w:sz="4" w:space="0" w:color="auto"/>
              <w:bottom w:val="single" w:sz="4" w:space="0" w:color="auto"/>
              <w:right w:val="single" w:sz="4" w:space="0" w:color="auto"/>
            </w:tcBorders>
            <w:hideMark/>
          </w:tcPr>
          <w:p w14:paraId="6AE903F4" w14:textId="77777777" w:rsidR="0004012E" w:rsidRPr="004C55EC" w:rsidRDefault="0004012E" w:rsidP="00E557DB">
            <w:pPr>
              <w:pStyle w:val="TAH"/>
            </w:pPr>
            <w:r w:rsidRPr="004C55EC">
              <w:rPr>
                <w:lang w:eastAsia="zh-CN"/>
              </w:rPr>
              <w:t>NOTE 1</w:t>
            </w:r>
          </w:p>
        </w:tc>
      </w:tr>
      <w:tr w:rsidR="0004012E" w:rsidRPr="004C55EC" w14:paraId="3B433EB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9C47F3" w14:textId="77777777" w:rsidR="0004012E" w:rsidRPr="004C55EC" w:rsidRDefault="0004012E" w:rsidP="00E557DB">
            <w:pPr>
              <w:pStyle w:val="TAN"/>
              <w:rPr>
                <w:lang w:eastAsia="zh-CN"/>
              </w:rPr>
            </w:pPr>
            <w:r w:rsidRPr="004C55EC">
              <w:rPr>
                <w:lang w:eastAsia="zh-CN"/>
              </w:rPr>
              <w:t>NOTE 1:</w:t>
            </w:r>
            <w:r w:rsidRPr="004C55EC">
              <w:rPr>
                <w:lang w:eastAsia="zh-CN"/>
              </w:rPr>
              <w:tab/>
              <w:t>The specific configuration of uplink and downlink are defined in Table 7.3.2.4.1-2 and 7.3.2.4.1-3 for Downlink and Uplink respectively.</w:t>
            </w:r>
          </w:p>
          <w:p w14:paraId="0580DA4C" w14:textId="23D2F7C6" w:rsidR="0004012E" w:rsidRPr="004C55EC" w:rsidRDefault="0004012E" w:rsidP="00E557DB">
            <w:pPr>
              <w:pStyle w:val="TAN"/>
            </w:pPr>
            <w:r w:rsidRPr="004C55EC">
              <w:rPr>
                <w:lang w:eastAsia="zh-CN"/>
              </w:rPr>
              <w:t>NOTE 2:</w:t>
            </w:r>
            <w:r w:rsidRPr="004C55EC">
              <w:rPr>
                <w:lang w:eastAsia="zh-CN"/>
              </w:rPr>
              <w:tab/>
              <w:t>In a band where UE supports 4Rx</w:t>
            </w:r>
            <w:ins w:id="38" w:author="Huawei" w:date="2024-10-29T17:53:00Z">
              <w:r w:rsidR="007B498E" w:rsidRPr="0004148F">
                <w:rPr>
                  <w:lang w:eastAsia="zh-CN"/>
                </w:rPr>
                <w:t xml:space="preserve"> but not supports 8Rx</w:t>
              </w:r>
            </w:ins>
            <w:r w:rsidRPr="004C55EC">
              <w:rPr>
                <w:lang w:eastAsia="zh-CN"/>
              </w:rPr>
              <w:t>, the test shall be performed only with 4Rx antennas ports connected and 4Rx REFSENS requirement (</w:t>
            </w:r>
            <w:ins w:id="39" w:author="Huawei" w:date="2024-10-29T17:52:00Z">
              <w:r w:rsidR="007B498E" w:rsidRPr="00CF4C91">
                <w:rPr>
                  <w:lang w:eastAsia="zh-CN"/>
                </w:rPr>
                <w:t>Table 7.3.2.5-2a and Table 7.3.2.5-2b</w:t>
              </w:r>
            </w:ins>
            <w:del w:id="40" w:author="Huawei" w:date="2024-10-29T17:52:00Z">
              <w:r w:rsidRPr="004C55EC" w:rsidDel="007B498E">
                <w:rPr>
                  <w:lang w:eastAsia="zh-CN"/>
                </w:rPr>
                <w:delText>Table 7.3.2.5-2</w:delText>
              </w:r>
            </w:del>
            <w:r w:rsidRPr="004C55EC">
              <w:rPr>
                <w:lang w:eastAsia="zh-CN"/>
              </w:rPr>
              <w:t>) is used in the test requirements.</w:t>
            </w:r>
            <w:ins w:id="41" w:author="Huawei" w:date="2024-10-29T17:53:00Z">
              <w:r w:rsidR="007B498E" w:rsidRPr="0004148F">
                <w:rPr>
                  <w:lang w:eastAsia="zh-CN"/>
                </w:rPr>
                <w:t xml:space="preserve"> In a b</w:t>
              </w:r>
              <w:r w:rsidR="007B498E">
                <w:rPr>
                  <w:lang w:eastAsia="zh-CN"/>
                </w:rPr>
                <w:t>and where UE supports 8Rx,</w:t>
              </w:r>
              <w:r w:rsidR="007B498E" w:rsidRPr="006C6AFA">
                <w:rPr>
                  <w:lang w:eastAsia="zh-CN"/>
                </w:rPr>
                <w:t xml:space="preserve"> the test shall be performed only with </w:t>
              </w:r>
              <w:r w:rsidR="007B498E">
                <w:rPr>
                  <w:lang w:eastAsia="zh-CN"/>
                </w:rPr>
                <w:t>8</w:t>
              </w:r>
              <w:r w:rsidR="007B498E" w:rsidRPr="006C6AFA">
                <w:rPr>
                  <w:lang w:eastAsia="zh-CN"/>
                </w:rPr>
                <w:t xml:space="preserve">Rx antennas ports connected and </w:t>
              </w:r>
              <w:r w:rsidR="007B498E">
                <w:rPr>
                  <w:lang w:eastAsia="zh-CN"/>
                </w:rPr>
                <w:t>8</w:t>
              </w:r>
              <w:r w:rsidR="007B498E" w:rsidRPr="006C6AFA">
                <w:rPr>
                  <w:lang w:eastAsia="zh-CN"/>
                </w:rPr>
                <w:t>Rx REFSENS requirement (Table 7.3.2.5-</w:t>
              </w:r>
              <w:r w:rsidR="007B498E">
                <w:rPr>
                  <w:lang w:eastAsia="zh-CN"/>
                </w:rPr>
                <w:t xml:space="preserve">2e and </w:t>
              </w:r>
              <w:r w:rsidR="007B498E" w:rsidRPr="006C6AFA">
                <w:rPr>
                  <w:lang w:eastAsia="zh-CN"/>
                </w:rPr>
                <w:t>Table 7.3.2.5-</w:t>
              </w:r>
              <w:r w:rsidR="007B498E">
                <w:rPr>
                  <w:lang w:eastAsia="zh-CN"/>
                </w:rPr>
                <w:t>2f</w:t>
              </w:r>
              <w:r w:rsidR="007B498E" w:rsidRPr="006C6AFA">
                <w:rPr>
                  <w:lang w:eastAsia="zh-CN"/>
                </w:rPr>
                <w:t>) is used in the test requirements</w:t>
              </w:r>
              <w:r w:rsidR="007B498E">
                <w:rPr>
                  <w:lang w:eastAsia="zh-CN"/>
                </w:rPr>
                <w:t xml:space="preserve">. Otherwise, </w:t>
              </w:r>
              <w:r w:rsidR="007B498E" w:rsidRPr="00354D3B">
                <w:rPr>
                  <w:lang w:eastAsia="zh-CN"/>
                </w:rPr>
                <w:t>the UE shall be verified with two Rx antenna ports</w:t>
              </w:r>
              <w:r w:rsidR="007B498E">
                <w:rPr>
                  <w:lang w:eastAsia="zh-CN"/>
                </w:rPr>
                <w:t>.</w:t>
              </w:r>
            </w:ins>
          </w:p>
        </w:tc>
      </w:tr>
    </w:tbl>
    <w:p w14:paraId="1DCAF483" w14:textId="77777777" w:rsidR="0004012E" w:rsidRPr="004C55EC" w:rsidRDefault="0004012E" w:rsidP="0004012E"/>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2A57E" w14:textId="77777777" w:rsidR="00FE6675" w:rsidRDefault="00FE6675">
      <w:r>
        <w:separator/>
      </w:r>
    </w:p>
  </w:endnote>
  <w:endnote w:type="continuationSeparator" w:id="0">
    <w:p w14:paraId="208280D9" w14:textId="77777777" w:rsidR="00FE6675" w:rsidRDefault="00FE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AC1E9" w14:textId="77777777" w:rsidR="00FE6675" w:rsidRDefault="00FE6675">
      <w:r>
        <w:separator/>
      </w:r>
    </w:p>
  </w:footnote>
  <w:footnote w:type="continuationSeparator" w:id="0">
    <w:p w14:paraId="396E8779" w14:textId="77777777" w:rsidR="00FE6675" w:rsidRDefault="00FE6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012E"/>
    <w:rsid w:val="0004148F"/>
    <w:rsid w:val="0005617B"/>
    <w:rsid w:val="00066DE0"/>
    <w:rsid w:val="00076B5F"/>
    <w:rsid w:val="000876E3"/>
    <w:rsid w:val="000A46C4"/>
    <w:rsid w:val="000A6394"/>
    <w:rsid w:val="000B693C"/>
    <w:rsid w:val="000B7FED"/>
    <w:rsid w:val="000C038A"/>
    <w:rsid w:val="000C2214"/>
    <w:rsid w:val="000C6598"/>
    <w:rsid w:val="000D2AB7"/>
    <w:rsid w:val="000D44B3"/>
    <w:rsid w:val="00145D43"/>
    <w:rsid w:val="00155836"/>
    <w:rsid w:val="001558D2"/>
    <w:rsid w:val="001577C5"/>
    <w:rsid w:val="0017540C"/>
    <w:rsid w:val="00181972"/>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392D"/>
    <w:rsid w:val="00284FEB"/>
    <w:rsid w:val="002860C4"/>
    <w:rsid w:val="002A7785"/>
    <w:rsid w:val="002B5741"/>
    <w:rsid w:val="002E472E"/>
    <w:rsid w:val="0030349E"/>
    <w:rsid w:val="00305409"/>
    <w:rsid w:val="00315CDF"/>
    <w:rsid w:val="00321598"/>
    <w:rsid w:val="0033398F"/>
    <w:rsid w:val="003448D2"/>
    <w:rsid w:val="00355FD5"/>
    <w:rsid w:val="003609EF"/>
    <w:rsid w:val="0036231A"/>
    <w:rsid w:val="003646E4"/>
    <w:rsid w:val="00374DD4"/>
    <w:rsid w:val="003866D5"/>
    <w:rsid w:val="0039707D"/>
    <w:rsid w:val="003A11CE"/>
    <w:rsid w:val="003A1C9E"/>
    <w:rsid w:val="003C0C1C"/>
    <w:rsid w:val="003D3AB0"/>
    <w:rsid w:val="003E1A36"/>
    <w:rsid w:val="003E27E3"/>
    <w:rsid w:val="003E6B28"/>
    <w:rsid w:val="00403A78"/>
    <w:rsid w:val="00405CDD"/>
    <w:rsid w:val="00410371"/>
    <w:rsid w:val="00414694"/>
    <w:rsid w:val="004213FF"/>
    <w:rsid w:val="004226F9"/>
    <w:rsid w:val="004242F1"/>
    <w:rsid w:val="00450B80"/>
    <w:rsid w:val="004778D8"/>
    <w:rsid w:val="00485551"/>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5DAC"/>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1FF8"/>
    <w:rsid w:val="007040E6"/>
    <w:rsid w:val="0071286E"/>
    <w:rsid w:val="00723034"/>
    <w:rsid w:val="007308F2"/>
    <w:rsid w:val="00732B5A"/>
    <w:rsid w:val="007670AE"/>
    <w:rsid w:val="00767FF0"/>
    <w:rsid w:val="00792342"/>
    <w:rsid w:val="007938C7"/>
    <w:rsid w:val="007977A8"/>
    <w:rsid w:val="007B498E"/>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0E4E"/>
    <w:rsid w:val="00891F10"/>
    <w:rsid w:val="00895EB4"/>
    <w:rsid w:val="008A3863"/>
    <w:rsid w:val="008A45A6"/>
    <w:rsid w:val="008B208B"/>
    <w:rsid w:val="008B6CD3"/>
    <w:rsid w:val="008C0281"/>
    <w:rsid w:val="008D0ACF"/>
    <w:rsid w:val="008D7E77"/>
    <w:rsid w:val="008E0320"/>
    <w:rsid w:val="008E48B1"/>
    <w:rsid w:val="008F2B10"/>
    <w:rsid w:val="008F3789"/>
    <w:rsid w:val="008F507E"/>
    <w:rsid w:val="008F64F3"/>
    <w:rsid w:val="008F686C"/>
    <w:rsid w:val="0091367E"/>
    <w:rsid w:val="009148DE"/>
    <w:rsid w:val="00916F44"/>
    <w:rsid w:val="00934799"/>
    <w:rsid w:val="00941E30"/>
    <w:rsid w:val="00955639"/>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4C9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42BBA"/>
    <w:rsid w:val="00F6678C"/>
    <w:rsid w:val="00F978B8"/>
    <w:rsid w:val="00FA295E"/>
    <w:rsid w:val="00FA4B31"/>
    <w:rsid w:val="00FB6386"/>
    <w:rsid w:val="00FD15E2"/>
    <w:rsid w:val="00FE5DCF"/>
    <w:rsid w:val="00FE6675"/>
    <w:rsid w:val="00FF0BE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11</Pages>
  <Words>2980</Words>
  <Characters>16989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2024-10-29T06:14:00Z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